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55796" w14:textId="5C0B4D0C" w:rsidR="002B23CC" w:rsidRPr="00571517" w:rsidRDefault="002B23CC" w:rsidP="002B23CC">
      <w:pPr>
        <w:pStyle w:val="Kop1"/>
        <w:pBdr>
          <w:bottom w:val="single" w:sz="4" w:space="1" w:color="auto"/>
        </w:pBdr>
        <w:rPr>
          <w:rFonts w:ascii="Corbel" w:hAnsi="Corbel"/>
          <w:color w:val="auto"/>
        </w:rPr>
      </w:pPr>
      <w:r w:rsidRPr="00571517">
        <w:rPr>
          <w:rFonts w:ascii="Corbel" w:hAnsi="Corbel"/>
          <w:color w:val="auto"/>
        </w:rPr>
        <w:t xml:space="preserve">Bijlage </w:t>
      </w:r>
      <w:r w:rsidR="00571517">
        <w:rPr>
          <w:rFonts w:ascii="Corbel" w:hAnsi="Corbel"/>
          <w:color w:val="auto"/>
        </w:rPr>
        <w:t>2</w:t>
      </w:r>
      <w:r w:rsidRPr="00571517">
        <w:rPr>
          <w:rFonts w:ascii="Corbel" w:hAnsi="Corbel"/>
          <w:color w:val="auto"/>
        </w:rPr>
        <w:t xml:space="preserve">. Programma van eisen perceel </w:t>
      </w:r>
      <w:r w:rsidR="006D7890" w:rsidRPr="00571517">
        <w:rPr>
          <w:rFonts w:ascii="Corbel" w:hAnsi="Corbel"/>
          <w:color w:val="auto"/>
        </w:rPr>
        <w:t>2</w:t>
      </w:r>
      <w:r w:rsidRPr="00571517">
        <w:rPr>
          <w:rFonts w:ascii="Corbel" w:hAnsi="Corbel"/>
          <w:color w:val="auto"/>
        </w:rPr>
        <w:t xml:space="preserve"> </w:t>
      </w:r>
      <w:r w:rsidR="000E13F2" w:rsidRPr="00571517">
        <w:rPr>
          <w:rFonts w:ascii="Corbel" w:hAnsi="Corbel"/>
          <w:color w:val="auto"/>
        </w:rPr>
        <w:t>–</w:t>
      </w:r>
      <w:r w:rsidRPr="00571517">
        <w:rPr>
          <w:rFonts w:ascii="Corbel" w:hAnsi="Corbel"/>
          <w:color w:val="auto"/>
        </w:rPr>
        <w:t xml:space="preserve"> Gemeen</w:t>
      </w:r>
      <w:r w:rsidR="000E13F2" w:rsidRPr="00571517">
        <w:rPr>
          <w:rFonts w:ascii="Corbel" w:hAnsi="Corbel"/>
          <w:color w:val="auto"/>
        </w:rPr>
        <w:t>te Stein</w:t>
      </w:r>
    </w:p>
    <w:p w14:paraId="11D8AF20" w14:textId="0A02A60A" w:rsidR="003C49D1" w:rsidRPr="00571517" w:rsidRDefault="003C49D1" w:rsidP="00571517">
      <w:pPr>
        <w:pStyle w:val="Kop2"/>
        <w:numPr>
          <w:ilvl w:val="0"/>
          <w:numId w:val="0"/>
        </w:numPr>
        <w:ind w:left="705" w:hanging="705"/>
        <w:rPr>
          <w:rFonts w:ascii="Corbel" w:hAnsi="Corbel"/>
          <w:sz w:val="12"/>
          <w:szCs w:val="12"/>
        </w:rPr>
      </w:pPr>
    </w:p>
    <w:tbl>
      <w:tblPr>
        <w:tblStyle w:val="Tabelraster"/>
        <w:tblW w:w="0" w:type="auto"/>
        <w:tblLook w:val="04A0" w:firstRow="1" w:lastRow="0" w:firstColumn="1" w:lastColumn="0" w:noHBand="0" w:noVBand="1"/>
      </w:tblPr>
      <w:tblGrid>
        <w:gridCol w:w="828"/>
        <w:gridCol w:w="8522"/>
      </w:tblGrid>
      <w:tr w:rsidR="003C49D1" w:rsidRPr="00571517" w14:paraId="37C806D0" w14:textId="77777777" w:rsidTr="00571517">
        <w:trPr>
          <w:tblHeader/>
        </w:trPr>
        <w:tc>
          <w:tcPr>
            <w:tcW w:w="828" w:type="dxa"/>
            <w:shd w:val="clear" w:color="auto" w:fill="1F4E79" w:themeFill="accent1" w:themeFillShade="80"/>
          </w:tcPr>
          <w:p w14:paraId="03EB6D35" w14:textId="32BC3F5C" w:rsidR="003C49D1" w:rsidRPr="00571517" w:rsidRDefault="00571517" w:rsidP="003C49D1">
            <w:pPr>
              <w:rPr>
                <w:rFonts w:ascii="Corbel" w:hAnsi="Corbel"/>
                <w:b/>
                <w:bCs/>
                <w:color w:val="FFFFFF" w:themeColor="background1"/>
                <w:sz w:val="20"/>
                <w:szCs w:val="20"/>
              </w:rPr>
            </w:pPr>
            <w:r>
              <w:rPr>
                <w:rFonts w:ascii="Corbel" w:hAnsi="Corbel"/>
                <w:b/>
                <w:bCs/>
                <w:color w:val="FFFFFF" w:themeColor="background1"/>
                <w:sz w:val="20"/>
                <w:szCs w:val="20"/>
              </w:rPr>
              <w:t>1</w:t>
            </w:r>
          </w:p>
        </w:tc>
        <w:tc>
          <w:tcPr>
            <w:tcW w:w="8522" w:type="dxa"/>
            <w:shd w:val="clear" w:color="auto" w:fill="1F4E79" w:themeFill="accent1" w:themeFillShade="80"/>
          </w:tcPr>
          <w:p w14:paraId="79C93A21" w14:textId="22A87BCA" w:rsidR="003C49D1" w:rsidRPr="00571517" w:rsidRDefault="00571517" w:rsidP="00571517">
            <w:pPr>
              <w:pStyle w:val="Kop2"/>
              <w:numPr>
                <w:ilvl w:val="0"/>
                <w:numId w:val="0"/>
              </w:numPr>
              <w:ind w:left="705" w:hanging="705"/>
              <w:rPr>
                <w:rFonts w:ascii="Corbel" w:hAnsi="Corbel"/>
                <w:color w:val="FFFFFF" w:themeColor="background1"/>
              </w:rPr>
            </w:pPr>
            <w:r w:rsidRPr="00571517">
              <w:rPr>
                <w:rFonts w:ascii="Corbel" w:hAnsi="Corbel"/>
                <w:color w:val="FFFFFF" w:themeColor="background1"/>
              </w:rPr>
              <w:t>Koffieautomaten</w:t>
            </w:r>
          </w:p>
        </w:tc>
      </w:tr>
      <w:tr w:rsidR="003C49D1" w:rsidRPr="00571517" w14:paraId="40BA6370" w14:textId="77777777" w:rsidTr="00946AA6">
        <w:tc>
          <w:tcPr>
            <w:tcW w:w="828" w:type="dxa"/>
          </w:tcPr>
          <w:p w14:paraId="0FBA3919" w14:textId="261EAF1C" w:rsidR="003C49D1" w:rsidRPr="00571517" w:rsidRDefault="00571517" w:rsidP="003C49D1">
            <w:pPr>
              <w:rPr>
                <w:rFonts w:ascii="Corbel" w:hAnsi="Corbel"/>
                <w:sz w:val="20"/>
                <w:szCs w:val="20"/>
              </w:rPr>
            </w:pPr>
            <w:r w:rsidRPr="00571517">
              <w:rPr>
                <w:rFonts w:ascii="Corbel" w:hAnsi="Corbel"/>
                <w:sz w:val="20"/>
                <w:szCs w:val="20"/>
              </w:rPr>
              <w:t>1.1</w:t>
            </w:r>
          </w:p>
        </w:tc>
        <w:tc>
          <w:tcPr>
            <w:tcW w:w="8522" w:type="dxa"/>
          </w:tcPr>
          <w:p w14:paraId="762D3E42" w14:textId="4D13D5B6" w:rsidR="003C49D1" w:rsidRPr="00571517" w:rsidRDefault="00FC2B9F" w:rsidP="003C49D1">
            <w:pPr>
              <w:rPr>
                <w:rFonts w:ascii="Corbel" w:hAnsi="Corbel"/>
                <w:sz w:val="20"/>
                <w:szCs w:val="20"/>
              </w:rPr>
            </w:pPr>
            <w:r w:rsidRPr="00571517">
              <w:rPr>
                <w:rFonts w:ascii="Corbel" w:eastAsia="Arial" w:hAnsi="Corbel"/>
                <w:sz w:val="20"/>
                <w:szCs w:val="20"/>
              </w:rPr>
              <w:t xml:space="preserve">De inhoud van een consumptie bedraagt 150 cc, met uitzondering van </w:t>
            </w:r>
            <w:r w:rsidR="00E012E9" w:rsidRPr="00571517">
              <w:rPr>
                <w:rFonts w:ascii="Corbel" w:eastAsia="Arial" w:hAnsi="Corbel"/>
                <w:sz w:val="20"/>
                <w:szCs w:val="20"/>
              </w:rPr>
              <w:t xml:space="preserve">de </w:t>
            </w:r>
            <w:r w:rsidRPr="00571517">
              <w:rPr>
                <w:rFonts w:ascii="Corbel" w:eastAsia="Arial" w:hAnsi="Corbel"/>
                <w:sz w:val="20"/>
                <w:szCs w:val="20"/>
              </w:rPr>
              <w:t>espresso.</w:t>
            </w:r>
          </w:p>
        </w:tc>
      </w:tr>
      <w:tr w:rsidR="00081DCF" w:rsidRPr="00571517" w14:paraId="2E217624" w14:textId="77777777" w:rsidTr="00946AA6">
        <w:tc>
          <w:tcPr>
            <w:tcW w:w="828" w:type="dxa"/>
          </w:tcPr>
          <w:p w14:paraId="49858419" w14:textId="4BB85C28" w:rsidR="00081DCF" w:rsidRPr="00571517" w:rsidRDefault="00571517" w:rsidP="00081DCF">
            <w:pPr>
              <w:rPr>
                <w:rFonts w:ascii="Corbel" w:hAnsi="Corbel"/>
                <w:sz w:val="20"/>
                <w:szCs w:val="20"/>
              </w:rPr>
            </w:pPr>
            <w:r w:rsidRPr="00571517">
              <w:rPr>
                <w:rFonts w:ascii="Corbel" w:hAnsi="Corbel"/>
                <w:sz w:val="20"/>
                <w:szCs w:val="20"/>
              </w:rPr>
              <w:t>1.2</w:t>
            </w:r>
          </w:p>
        </w:tc>
        <w:tc>
          <w:tcPr>
            <w:tcW w:w="8522" w:type="dxa"/>
          </w:tcPr>
          <w:p w14:paraId="222986B4" w14:textId="1E29D41E" w:rsidR="00081DCF" w:rsidRPr="00571517" w:rsidRDefault="00081DCF" w:rsidP="00081DCF">
            <w:pPr>
              <w:rPr>
                <w:rFonts w:ascii="Corbel" w:hAnsi="Corbel"/>
                <w:sz w:val="20"/>
                <w:szCs w:val="20"/>
              </w:rPr>
            </w:pPr>
            <w:r w:rsidRPr="00571517">
              <w:rPr>
                <w:rFonts w:ascii="Corbel" w:eastAsia="Arial" w:hAnsi="Corbel"/>
                <w:sz w:val="20"/>
                <w:szCs w:val="20"/>
              </w:rPr>
              <w:t>De automaat beschermt het assortiment tegen stof en ongedierte.</w:t>
            </w:r>
          </w:p>
        </w:tc>
      </w:tr>
      <w:tr w:rsidR="00081DCF" w:rsidRPr="00571517" w14:paraId="494D7BBE" w14:textId="77777777" w:rsidTr="00946AA6">
        <w:tc>
          <w:tcPr>
            <w:tcW w:w="828" w:type="dxa"/>
          </w:tcPr>
          <w:p w14:paraId="54BE193F" w14:textId="006B50AD" w:rsidR="00081DCF" w:rsidRPr="00571517" w:rsidRDefault="00571517" w:rsidP="00081DCF">
            <w:pPr>
              <w:rPr>
                <w:rFonts w:ascii="Corbel" w:hAnsi="Corbel"/>
                <w:sz w:val="20"/>
                <w:szCs w:val="20"/>
              </w:rPr>
            </w:pPr>
            <w:r w:rsidRPr="00571517">
              <w:rPr>
                <w:rFonts w:ascii="Corbel" w:hAnsi="Corbel"/>
                <w:sz w:val="20"/>
                <w:szCs w:val="20"/>
              </w:rPr>
              <w:t>1.3</w:t>
            </w:r>
          </w:p>
        </w:tc>
        <w:tc>
          <w:tcPr>
            <w:tcW w:w="8522" w:type="dxa"/>
          </w:tcPr>
          <w:p w14:paraId="1BDB5B62" w14:textId="3E26E440" w:rsidR="00081DCF" w:rsidRPr="00571517" w:rsidRDefault="00081DCF" w:rsidP="00081DCF">
            <w:pPr>
              <w:rPr>
                <w:rFonts w:ascii="Corbel" w:hAnsi="Corbel"/>
                <w:sz w:val="20"/>
                <w:szCs w:val="20"/>
              </w:rPr>
            </w:pPr>
            <w:r w:rsidRPr="00571517">
              <w:rPr>
                <w:rFonts w:ascii="Corbel" w:eastAsia="Arial" w:hAnsi="Corbel"/>
                <w:sz w:val="20"/>
                <w:szCs w:val="20"/>
              </w:rPr>
              <w:t>Alle automaten (nieuw en gebruikt) voldoen te allen tijde aan de geldende wet- en regelgeving voor elektrische apparatuur en zijn voorzien van de benodigde keurmerken (zoals NEN 3140 en CE-keurmerk).</w:t>
            </w:r>
          </w:p>
        </w:tc>
      </w:tr>
      <w:tr w:rsidR="00081DCF" w:rsidRPr="00571517" w14:paraId="65C08025" w14:textId="77777777" w:rsidTr="00946AA6">
        <w:tc>
          <w:tcPr>
            <w:tcW w:w="828" w:type="dxa"/>
          </w:tcPr>
          <w:p w14:paraId="3C910A41" w14:textId="60260F5B" w:rsidR="00081DCF" w:rsidRPr="00571517" w:rsidRDefault="00571517" w:rsidP="00081DCF">
            <w:pPr>
              <w:rPr>
                <w:rFonts w:ascii="Corbel" w:hAnsi="Corbel"/>
                <w:sz w:val="20"/>
                <w:szCs w:val="20"/>
              </w:rPr>
            </w:pPr>
            <w:r w:rsidRPr="00571517">
              <w:rPr>
                <w:rFonts w:ascii="Corbel" w:hAnsi="Corbel"/>
                <w:sz w:val="20"/>
                <w:szCs w:val="20"/>
              </w:rPr>
              <w:t>1.4</w:t>
            </w:r>
          </w:p>
        </w:tc>
        <w:tc>
          <w:tcPr>
            <w:tcW w:w="8522" w:type="dxa"/>
          </w:tcPr>
          <w:p w14:paraId="23433E79" w14:textId="63287410" w:rsidR="00081DCF" w:rsidRPr="00571517" w:rsidRDefault="00081DCF" w:rsidP="00081DCF">
            <w:pPr>
              <w:rPr>
                <w:rFonts w:ascii="Corbel" w:hAnsi="Corbel"/>
                <w:sz w:val="20"/>
                <w:szCs w:val="20"/>
              </w:rPr>
            </w:pPr>
            <w:r w:rsidRPr="00571517">
              <w:rPr>
                <w:rFonts w:ascii="Corbel" w:eastAsia="Arial" w:hAnsi="Corbel"/>
                <w:sz w:val="20"/>
                <w:szCs w:val="20"/>
              </w:rPr>
              <w:t>De uitvoering en uitstraling van alle geleverde automaten is uniform. Design en kleur in dezelfde stijl.</w:t>
            </w:r>
          </w:p>
        </w:tc>
      </w:tr>
      <w:tr w:rsidR="00081DCF" w:rsidRPr="00571517" w14:paraId="7AEC401F" w14:textId="77777777" w:rsidTr="00946AA6">
        <w:tc>
          <w:tcPr>
            <w:tcW w:w="828" w:type="dxa"/>
          </w:tcPr>
          <w:p w14:paraId="250103A1" w14:textId="55F9CFF2" w:rsidR="00081DCF" w:rsidRPr="00571517" w:rsidRDefault="00571517" w:rsidP="00081DCF">
            <w:pPr>
              <w:rPr>
                <w:rFonts w:ascii="Corbel" w:hAnsi="Corbel"/>
                <w:sz w:val="20"/>
                <w:szCs w:val="20"/>
              </w:rPr>
            </w:pPr>
            <w:r w:rsidRPr="00571517">
              <w:rPr>
                <w:rFonts w:ascii="Corbel" w:hAnsi="Corbel"/>
                <w:sz w:val="20"/>
                <w:szCs w:val="20"/>
              </w:rPr>
              <w:t>1.5</w:t>
            </w:r>
          </w:p>
        </w:tc>
        <w:tc>
          <w:tcPr>
            <w:tcW w:w="8522" w:type="dxa"/>
          </w:tcPr>
          <w:p w14:paraId="32F4F874" w14:textId="7BE31C20" w:rsidR="00081DCF" w:rsidRPr="00571517" w:rsidRDefault="00081DCF" w:rsidP="00081DCF">
            <w:pPr>
              <w:rPr>
                <w:rFonts w:ascii="Corbel" w:hAnsi="Corbel"/>
                <w:sz w:val="20"/>
                <w:szCs w:val="20"/>
              </w:rPr>
            </w:pPr>
            <w:r w:rsidRPr="00571517">
              <w:rPr>
                <w:rFonts w:ascii="Corbel" w:eastAsia="Arial" w:hAnsi="Corbel"/>
                <w:sz w:val="20"/>
                <w:szCs w:val="20"/>
              </w:rPr>
              <w:t>Automaten zijn goed afsluitbaar en niet te openen door de eindgebruiker. Er dient wel – per locatie – een fysieke sleutel beschikbaar te worden gesteld aan de contactpersoon van de opdrachtgever.</w:t>
            </w:r>
          </w:p>
        </w:tc>
      </w:tr>
      <w:tr w:rsidR="00081DCF" w:rsidRPr="00571517" w14:paraId="0E715787" w14:textId="77777777" w:rsidTr="00946AA6">
        <w:tc>
          <w:tcPr>
            <w:tcW w:w="828" w:type="dxa"/>
          </w:tcPr>
          <w:p w14:paraId="416527A0" w14:textId="7662B3C8" w:rsidR="00081DCF" w:rsidRPr="00571517" w:rsidRDefault="00571517" w:rsidP="00081DCF">
            <w:pPr>
              <w:rPr>
                <w:rFonts w:ascii="Corbel" w:hAnsi="Corbel"/>
                <w:sz w:val="20"/>
                <w:szCs w:val="20"/>
              </w:rPr>
            </w:pPr>
            <w:r w:rsidRPr="00571517">
              <w:rPr>
                <w:rFonts w:ascii="Corbel" w:hAnsi="Corbel"/>
                <w:sz w:val="20"/>
                <w:szCs w:val="20"/>
              </w:rPr>
              <w:t>1.6</w:t>
            </w:r>
          </w:p>
        </w:tc>
        <w:tc>
          <w:tcPr>
            <w:tcW w:w="8522" w:type="dxa"/>
          </w:tcPr>
          <w:p w14:paraId="60AE0136" w14:textId="6697B63B" w:rsidR="00081DCF" w:rsidRPr="00571517" w:rsidRDefault="00081DCF" w:rsidP="00081DCF">
            <w:pPr>
              <w:rPr>
                <w:rFonts w:ascii="Corbel" w:hAnsi="Corbel"/>
                <w:sz w:val="20"/>
                <w:szCs w:val="20"/>
              </w:rPr>
            </w:pPr>
            <w:r w:rsidRPr="00571517">
              <w:rPr>
                <w:rFonts w:ascii="Corbel" w:eastAsia="Arial" w:hAnsi="Corbel"/>
                <w:sz w:val="20"/>
                <w:szCs w:val="20"/>
              </w:rPr>
              <w:t>De automaten moeten kunnen worden aangesloten op 230 V via wandcontactdoos met randaarde.</w:t>
            </w:r>
          </w:p>
        </w:tc>
      </w:tr>
      <w:tr w:rsidR="00081DCF" w:rsidRPr="00571517" w14:paraId="32BB2300" w14:textId="77777777" w:rsidTr="00946AA6">
        <w:tc>
          <w:tcPr>
            <w:tcW w:w="828" w:type="dxa"/>
          </w:tcPr>
          <w:p w14:paraId="5930146B" w14:textId="047BBAE0" w:rsidR="00081DCF" w:rsidRPr="00571517" w:rsidRDefault="00571517" w:rsidP="00081DCF">
            <w:pPr>
              <w:rPr>
                <w:rFonts w:ascii="Corbel" w:hAnsi="Corbel"/>
                <w:sz w:val="20"/>
                <w:szCs w:val="20"/>
              </w:rPr>
            </w:pPr>
            <w:r w:rsidRPr="00571517">
              <w:rPr>
                <w:rFonts w:ascii="Corbel" w:hAnsi="Corbel"/>
                <w:sz w:val="20"/>
                <w:szCs w:val="20"/>
              </w:rPr>
              <w:t>1.7</w:t>
            </w:r>
          </w:p>
        </w:tc>
        <w:tc>
          <w:tcPr>
            <w:tcW w:w="8522" w:type="dxa"/>
          </w:tcPr>
          <w:p w14:paraId="248C3ADE" w14:textId="0563C375" w:rsidR="00081DCF" w:rsidRPr="00571517" w:rsidRDefault="00081DCF" w:rsidP="00081DCF">
            <w:pPr>
              <w:rPr>
                <w:rFonts w:ascii="Corbel" w:hAnsi="Corbel"/>
                <w:sz w:val="20"/>
                <w:szCs w:val="20"/>
              </w:rPr>
            </w:pPr>
            <w:r w:rsidRPr="00571517">
              <w:rPr>
                <w:rFonts w:ascii="Corbel" w:eastAsia="Arial" w:hAnsi="Corbel"/>
                <w:sz w:val="20"/>
                <w:szCs w:val="20"/>
              </w:rPr>
              <w:t>De wateraansluiting wordt door de opdrachtnemer voorzien van een stopkraan (kogelafsluiter) met beluchter en terugslagklep.</w:t>
            </w:r>
          </w:p>
        </w:tc>
      </w:tr>
      <w:tr w:rsidR="00081DCF" w:rsidRPr="00571517" w14:paraId="1315718C" w14:textId="77777777" w:rsidTr="00946AA6">
        <w:tc>
          <w:tcPr>
            <w:tcW w:w="828" w:type="dxa"/>
          </w:tcPr>
          <w:p w14:paraId="503A945C" w14:textId="42B07EC8" w:rsidR="00081DCF" w:rsidRPr="00571517" w:rsidRDefault="00081DCF" w:rsidP="00081DCF">
            <w:pPr>
              <w:rPr>
                <w:rFonts w:ascii="Corbel" w:hAnsi="Corbel"/>
                <w:sz w:val="20"/>
                <w:szCs w:val="20"/>
              </w:rPr>
            </w:pPr>
            <w:r w:rsidRPr="00571517">
              <w:rPr>
                <w:rFonts w:ascii="Corbel" w:hAnsi="Corbel"/>
                <w:sz w:val="20"/>
                <w:szCs w:val="20"/>
              </w:rPr>
              <w:t>1.</w:t>
            </w:r>
            <w:r w:rsidR="00571517">
              <w:rPr>
                <w:rFonts w:ascii="Corbel" w:hAnsi="Corbel"/>
                <w:sz w:val="20"/>
                <w:szCs w:val="20"/>
              </w:rPr>
              <w:t>8</w:t>
            </w:r>
          </w:p>
        </w:tc>
        <w:tc>
          <w:tcPr>
            <w:tcW w:w="8522" w:type="dxa"/>
          </w:tcPr>
          <w:p w14:paraId="725A73B2" w14:textId="4E863806" w:rsidR="00081DCF" w:rsidRPr="00571517" w:rsidRDefault="00081DCF" w:rsidP="00081DCF">
            <w:pPr>
              <w:rPr>
                <w:rFonts w:ascii="Corbel" w:hAnsi="Corbel"/>
                <w:sz w:val="20"/>
                <w:szCs w:val="20"/>
              </w:rPr>
            </w:pPr>
            <w:r w:rsidRPr="00571517">
              <w:rPr>
                <w:rFonts w:ascii="Corbel" w:eastAsia="Arial" w:hAnsi="Corbel"/>
                <w:sz w:val="20"/>
                <w:szCs w:val="20"/>
              </w:rPr>
              <w:t>De opdrachtnemer dient er rekening mee te houden dat er wél watertoevoer is maar géén afvoer aangesloten op de riolering.</w:t>
            </w:r>
          </w:p>
        </w:tc>
      </w:tr>
      <w:tr w:rsidR="00081DCF" w:rsidRPr="00571517" w14:paraId="23D1276E" w14:textId="77777777" w:rsidTr="00946AA6">
        <w:tc>
          <w:tcPr>
            <w:tcW w:w="828" w:type="dxa"/>
          </w:tcPr>
          <w:p w14:paraId="79DA38A6" w14:textId="1A475834" w:rsidR="00081DCF" w:rsidRPr="00571517" w:rsidRDefault="00081DCF" w:rsidP="00081DCF">
            <w:pPr>
              <w:rPr>
                <w:rFonts w:ascii="Corbel" w:hAnsi="Corbel"/>
                <w:sz w:val="20"/>
                <w:szCs w:val="20"/>
              </w:rPr>
            </w:pPr>
            <w:r w:rsidRPr="00571517">
              <w:rPr>
                <w:rFonts w:ascii="Corbel" w:hAnsi="Corbel"/>
                <w:sz w:val="20"/>
                <w:szCs w:val="20"/>
              </w:rPr>
              <w:t>1.</w:t>
            </w:r>
            <w:r w:rsidR="00571517">
              <w:rPr>
                <w:rFonts w:ascii="Corbel" w:hAnsi="Corbel"/>
                <w:sz w:val="20"/>
                <w:szCs w:val="20"/>
              </w:rPr>
              <w:t>9</w:t>
            </w:r>
          </w:p>
        </w:tc>
        <w:tc>
          <w:tcPr>
            <w:tcW w:w="8522" w:type="dxa"/>
          </w:tcPr>
          <w:p w14:paraId="43BC2480" w14:textId="7F9131A2" w:rsidR="00081DCF" w:rsidRPr="00571517" w:rsidRDefault="00081DCF" w:rsidP="00081DCF">
            <w:pPr>
              <w:rPr>
                <w:rFonts w:ascii="Corbel" w:hAnsi="Corbel"/>
                <w:sz w:val="20"/>
                <w:szCs w:val="20"/>
              </w:rPr>
            </w:pPr>
            <w:r w:rsidRPr="00571517">
              <w:rPr>
                <w:rFonts w:ascii="Corbel" w:eastAsia="Arial" w:hAnsi="Corbel"/>
                <w:sz w:val="20"/>
                <w:szCs w:val="20"/>
              </w:rPr>
              <w:t>Automaten moeten door opdrachtnemer worden voorzien van een waterfilter / kalkvanger.</w:t>
            </w:r>
          </w:p>
        </w:tc>
      </w:tr>
      <w:tr w:rsidR="00081DCF" w:rsidRPr="00571517" w14:paraId="3F3A1F4F" w14:textId="77777777" w:rsidTr="00946AA6">
        <w:tc>
          <w:tcPr>
            <w:tcW w:w="828" w:type="dxa"/>
          </w:tcPr>
          <w:p w14:paraId="29E27424" w14:textId="5F1E0EA8" w:rsidR="00081DCF" w:rsidRPr="00571517" w:rsidRDefault="00571517" w:rsidP="00081DCF">
            <w:pPr>
              <w:rPr>
                <w:rFonts w:ascii="Corbel" w:hAnsi="Corbel"/>
                <w:sz w:val="20"/>
                <w:szCs w:val="20"/>
              </w:rPr>
            </w:pPr>
            <w:r>
              <w:rPr>
                <w:rFonts w:ascii="Corbel" w:hAnsi="Corbel"/>
                <w:sz w:val="20"/>
                <w:szCs w:val="20"/>
              </w:rPr>
              <w:t>1.10</w:t>
            </w:r>
          </w:p>
        </w:tc>
        <w:tc>
          <w:tcPr>
            <w:tcW w:w="8522" w:type="dxa"/>
          </w:tcPr>
          <w:p w14:paraId="6F8E3FFF" w14:textId="67E8DF12" w:rsidR="00081DCF" w:rsidRPr="00571517" w:rsidRDefault="00081DCF" w:rsidP="00081DCF">
            <w:pPr>
              <w:rPr>
                <w:rFonts w:ascii="Corbel" w:hAnsi="Corbel"/>
                <w:sz w:val="20"/>
                <w:szCs w:val="20"/>
              </w:rPr>
            </w:pPr>
            <w:r w:rsidRPr="00571517">
              <w:rPr>
                <w:rFonts w:ascii="Corbel" w:eastAsia="Arial" w:hAnsi="Corbel"/>
                <w:sz w:val="20"/>
                <w:szCs w:val="20"/>
              </w:rPr>
              <w:t>De automaten beschikken over een systeem/mechanisme ter voorkoming van legionella.</w:t>
            </w:r>
          </w:p>
        </w:tc>
      </w:tr>
      <w:tr w:rsidR="00081DCF" w:rsidRPr="00571517" w14:paraId="4777939A" w14:textId="77777777" w:rsidTr="00946AA6">
        <w:tc>
          <w:tcPr>
            <w:tcW w:w="828" w:type="dxa"/>
          </w:tcPr>
          <w:p w14:paraId="33CFF556" w14:textId="2D6CE86F" w:rsidR="00081DCF" w:rsidRPr="00571517" w:rsidRDefault="00571517" w:rsidP="00081DCF">
            <w:pPr>
              <w:rPr>
                <w:rFonts w:ascii="Corbel" w:hAnsi="Corbel"/>
                <w:sz w:val="20"/>
                <w:szCs w:val="20"/>
              </w:rPr>
            </w:pPr>
            <w:r>
              <w:rPr>
                <w:rFonts w:ascii="Corbel" w:hAnsi="Corbel"/>
                <w:sz w:val="20"/>
                <w:szCs w:val="20"/>
              </w:rPr>
              <w:t>1.11</w:t>
            </w:r>
          </w:p>
        </w:tc>
        <w:tc>
          <w:tcPr>
            <w:tcW w:w="8522" w:type="dxa"/>
          </w:tcPr>
          <w:p w14:paraId="4C03C3B3" w14:textId="267E48B2" w:rsidR="00081DCF" w:rsidRPr="00571517" w:rsidRDefault="00081DCF" w:rsidP="00081DCF">
            <w:pPr>
              <w:rPr>
                <w:rFonts w:ascii="Corbel" w:hAnsi="Corbel"/>
                <w:sz w:val="20"/>
                <w:szCs w:val="20"/>
              </w:rPr>
            </w:pPr>
            <w:r w:rsidRPr="00571517">
              <w:rPr>
                <w:rFonts w:ascii="Corbel" w:eastAsia="Arial" w:hAnsi="Corbel"/>
                <w:sz w:val="20"/>
                <w:szCs w:val="20"/>
              </w:rPr>
              <w:t>Bij plaatsing dient gebruik gemaakt te worden van de door de opdrachtgever beschikbaar gestelde voorzieningen. We willen gevaarlijke situaties met eventuele verlengsnoeren voorkomen.</w:t>
            </w:r>
            <w:r w:rsidRPr="00571517">
              <w:rPr>
                <w:rStyle w:val="Kop1Char"/>
                <w:rFonts w:ascii="Corbel" w:hAnsi="Corbel"/>
              </w:rPr>
              <w:t xml:space="preserve"> </w:t>
            </w:r>
            <w:r w:rsidRPr="00571517">
              <w:rPr>
                <w:rFonts w:ascii="Corbel" w:eastAsia="Arial" w:hAnsi="Corbel"/>
                <w:sz w:val="20"/>
                <w:szCs w:val="20"/>
              </w:rPr>
              <w:t>Indien deze voorzieningen niet op orde zijn dan dient dit gemeld te worden bij de contactpersoon van de opdrachtgever.</w:t>
            </w:r>
          </w:p>
        </w:tc>
      </w:tr>
      <w:tr w:rsidR="00081DCF" w:rsidRPr="00571517" w14:paraId="671C0984" w14:textId="77777777" w:rsidTr="00946AA6">
        <w:tc>
          <w:tcPr>
            <w:tcW w:w="828" w:type="dxa"/>
          </w:tcPr>
          <w:p w14:paraId="51665229" w14:textId="7D54C3F0" w:rsidR="00081DCF" w:rsidRPr="00571517" w:rsidRDefault="00571517" w:rsidP="00081DCF">
            <w:pPr>
              <w:rPr>
                <w:rFonts w:ascii="Corbel" w:hAnsi="Corbel"/>
                <w:sz w:val="20"/>
                <w:szCs w:val="20"/>
              </w:rPr>
            </w:pPr>
            <w:r>
              <w:rPr>
                <w:rFonts w:ascii="Corbel" w:hAnsi="Corbel"/>
                <w:sz w:val="20"/>
                <w:szCs w:val="20"/>
              </w:rPr>
              <w:t>1.12</w:t>
            </w:r>
          </w:p>
        </w:tc>
        <w:tc>
          <w:tcPr>
            <w:tcW w:w="8522" w:type="dxa"/>
          </w:tcPr>
          <w:p w14:paraId="5D6AD937" w14:textId="02B41C48" w:rsidR="00081DCF" w:rsidRPr="00571517" w:rsidRDefault="00081DCF" w:rsidP="00081DCF">
            <w:pPr>
              <w:rPr>
                <w:rFonts w:ascii="Corbel" w:hAnsi="Corbel"/>
                <w:sz w:val="20"/>
                <w:szCs w:val="20"/>
              </w:rPr>
            </w:pPr>
            <w:r w:rsidRPr="00571517">
              <w:rPr>
                <w:rFonts w:ascii="Corbel" w:eastAsia="Arial" w:hAnsi="Corbel"/>
                <w:sz w:val="20"/>
                <w:szCs w:val="20"/>
              </w:rPr>
              <w:t xml:space="preserve">Het onderhoud/service/schoonmaak dient volgens de HACCP-richtlijnen uitgevoerd te worden.  </w:t>
            </w:r>
          </w:p>
        </w:tc>
      </w:tr>
      <w:tr w:rsidR="00081DCF" w:rsidRPr="00571517" w14:paraId="66B6CC28" w14:textId="77777777" w:rsidTr="00946AA6">
        <w:tc>
          <w:tcPr>
            <w:tcW w:w="828" w:type="dxa"/>
          </w:tcPr>
          <w:p w14:paraId="34A29902" w14:textId="21CF0059" w:rsidR="00081DCF" w:rsidRPr="00571517" w:rsidRDefault="00605761" w:rsidP="00081DCF">
            <w:pPr>
              <w:rPr>
                <w:rFonts w:ascii="Corbel" w:hAnsi="Corbel"/>
                <w:sz w:val="20"/>
                <w:szCs w:val="20"/>
              </w:rPr>
            </w:pPr>
            <w:r>
              <w:rPr>
                <w:rFonts w:ascii="Corbel" w:hAnsi="Corbel"/>
                <w:sz w:val="20"/>
                <w:szCs w:val="20"/>
              </w:rPr>
              <w:t>1.13</w:t>
            </w:r>
          </w:p>
        </w:tc>
        <w:tc>
          <w:tcPr>
            <w:tcW w:w="8522" w:type="dxa"/>
          </w:tcPr>
          <w:p w14:paraId="5CD4B1D3" w14:textId="6A040C86" w:rsidR="00081DCF" w:rsidRPr="00571517" w:rsidRDefault="00081DCF" w:rsidP="00081DCF">
            <w:pPr>
              <w:rPr>
                <w:rFonts w:ascii="Corbel" w:hAnsi="Corbel"/>
                <w:sz w:val="20"/>
                <w:szCs w:val="20"/>
              </w:rPr>
            </w:pPr>
            <w:r w:rsidRPr="00571517">
              <w:rPr>
                <w:rFonts w:ascii="Corbel" w:eastAsia="Arial" w:hAnsi="Corbel"/>
                <w:sz w:val="20"/>
                <w:szCs w:val="20"/>
              </w:rPr>
              <w:t>Alle automaten dienen te zijn voorzien van een telmechanisme waarmee op eenvoudige wijze de aantallen consumpties per soort (op afstand - telemetrie) kunnen worden uitgelezen t.b.v. rapportages en facturatie.</w:t>
            </w:r>
          </w:p>
        </w:tc>
      </w:tr>
      <w:tr w:rsidR="00081DCF" w:rsidRPr="00571517" w14:paraId="12CA9554" w14:textId="77777777" w:rsidTr="00946AA6">
        <w:tc>
          <w:tcPr>
            <w:tcW w:w="828" w:type="dxa"/>
          </w:tcPr>
          <w:p w14:paraId="766B691B" w14:textId="4C303234" w:rsidR="00081DCF" w:rsidRPr="00571517" w:rsidRDefault="00605761" w:rsidP="00081DCF">
            <w:pPr>
              <w:rPr>
                <w:rFonts w:ascii="Corbel" w:hAnsi="Corbel"/>
                <w:sz w:val="20"/>
                <w:szCs w:val="20"/>
              </w:rPr>
            </w:pPr>
            <w:r>
              <w:rPr>
                <w:rFonts w:ascii="Corbel" w:hAnsi="Corbel"/>
                <w:sz w:val="20"/>
                <w:szCs w:val="20"/>
              </w:rPr>
              <w:t>1.14</w:t>
            </w:r>
          </w:p>
        </w:tc>
        <w:tc>
          <w:tcPr>
            <w:tcW w:w="8522" w:type="dxa"/>
          </w:tcPr>
          <w:p w14:paraId="11AC1C69" w14:textId="0D7C3C8B" w:rsidR="00081DCF" w:rsidRPr="00571517" w:rsidRDefault="00081DCF" w:rsidP="00081DCF">
            <w:pPr>
              <w:rPr>
                <w:rFonts w:ascii="Corbel" w:hAnsi="Corbel"/>
                <w:sz w:val="20"/>
                <w:szCs w:val="20"/>
              </w:rPr>
            </w:pPr>
            <w:r w:rsidRPr="00571517">
              <w:rPr>
                <w:rFonts w:ascii="Corbel" w:eastAsia="Arial" w:hAnsi="Corbel"/>
                <w:sz w:val="20"/>
                <w:szCs w:val="20"/>
              </w:rPr>
              <w:t>De automaten dienen te beschikken over een goedwerkend mechanisme om nadruppelen tegen te gaan zodat productvermenging niet mogelijk is.</w:t>
            </w:r>
          </w:p>
        </w:tc>
      </w:tr>
      <w:tr w:rsidR="00571517" w:rsidRPr="00571517" w14:paraId="20B92CAD" w14:textId="77777777" w:rsidTr="00946AA6">
        <w:tc>
          <w:tcPr>
            <w:tcW w:w="828" w:type="dxa"/>
          </w:tcPr>
          <w:p w14:paraId="00CF7F4D" w14:textId="289E3A1F" w:rsidR="00571517" w:rsidRPr="00571517" w:rsidRDefault="00605761" w:rsidP="00571517">
            <w:pPr>
              <w:rPr>
                <w:rFonts w:ascii="Corbel" w:hAnsi="Corbel"/>
                <w:sz w:val="20"/>
                <w:szCs w:val="20"/>
              </w:rPr>
            </w:pPr>
            <w:r>
              <w:rPr>
                <w:rFonts w:ascii="Corbel" w:hAnsi="Corbel"/>
                <w:sz w:val="20"/>
                <w:szCs w:val="20"/>
              </w:rPr>
              <w:t>1.15</w:t>
            </w:r>
          </w:p>
        </w:tc>
        <w:tc>
          <w:tcPr>
            <w:tcW w:w="8522" w:type="dxa"/>
          </w:tcPr>
          <w:p w14:paraId="335360E6" w14:textId="3A8FB6E4" w:rsidR="00571517" w:rsidRPr="00571517" w:rsidRDefault="00571517" w:rsidP="00571517">
            <w:pPr>
              <w:rPr>
                <w:rFonts w:ascii="Corbel" w:hAnsi="Corbel"/>
                <w:sz w:val="20"/>
                <w:szCs w:val="20"/>
              </w:rPr>
            </w:pPr>
            <w:r w:rsidRPr="00202756">
              <w:rPr>
                <w:rFonts w:ascii="Corbel" w:hAnsi="Corbel"/>
                <w:sz w:val="20"/>
                <w:szCs w:val="20"/>
              </w:rPr>
              <w:t xml:space="preserve">De geleverde koffieautomaat dient minimaal te voldoen aan energie-efficiëntieklasse A+ conform de geldende EU-richtlijnen voor energieverbruik van professionele koffieautomaten. De automaat dient daarnaast te beschikken over een standby functie (ookwel eco-stand of slaapstand genoemd). Hiermee moet de automaat bij géén gebruik op een gegeven moment overschakelen naar een stand waarbij het </w:t>
            </w:r>
            <w:del w:id="0" w:author="Weverling, Maarten" w:date="2026-04-27T13:13:00Z" w16du:dateUtc="2026-04-27T11:13:00Z">
              <w:r w:rsidRPr="00202756" w:rsidDel="001D7510">
                <w:rPr>
                  <w:rFonts w:ascii="Corbel" w:hAnsi="Corbel"/>
                  <w:sz w:val="20"/>
                  <w:szCs w:val="20"/>
                </w:rPr>
                <w:delText>energieverbuik</w:delText>
              </w:r>
            </w:del>
            <w:ins w:id="1" w:author="Weverling, Maarten" w:date="2026-04-27T13:13:00Z" w16du:dateUtc="2026-04-27T11:13:00Z">
              <w:r w:rsidR="001D7510" w:rsidRPr="00202756">
                <w:rPr>
                  <w:rFonts w:ascii="Corbel" w:hAnsi="Corbel"/>
                  <w:sz w:val="20"/>
                  <w:szCs w:val="20"/>
                </w:rPr>
                <w:t>energieverbruik</w:t>
              </w:r>
            </w:ins>
            <w:r w:rsidRPr="00202756">
              <w:rPr>
                <w:rFonts w:ascii="Corbel" w:hAnsi="Corbel"/>
                <w:sz w:val="20"/>
                <w:szCs w:val="20"/>
              </w:rPr>
              <w:t xml:space="preserve"> word</w:t>
            </w:r>
            <w:ins w:id="2" w:author="Weverling, Maarten" w:date="2026-04-27T13:13:00Z" w16du:dateUtc="2026-04-27T11:13:00Z">
              <w:r w:rsidR="001D7510">
                <w:rPr>
                  <w:rFonts w:ascii="Corbel" w:hAnsi="Corbel"/>
                  <w:sz w:val="20"/>
                  <w:szCs w:val="20"/>
                </w:rPr>
                <w:t>t</w:t>
              </w:r>
            </w:ins>
            <w:r w:rsidRPr="00202756">
              <w:rPr>
                <w:rFonts w:ascii="Corbel" w:hAnsi="Corbel"/>
                <w:sz w:val="20"/>
                <w:szCs w:val="20"/>
              </w:rPr>
              <w:t xml:space="preserve"> verlaagd. </w:t>
            </w:r>
          </w:p>
        </w:tc>
      </w:tr>
      <w:tr w:rsidR="00571517" w:rsidRPr="00571517" w14:paraId="4E116C89" w14:textId="77777777" w:rsidTr="00946AA6">
        <w:tc>
          <w:tcPr>
            <w:tcW w:w="828" w:type="dxa"/>
          </w:tcPr>
          <w:p w14:paraId="18E547A4" w14:textId="5ABB2EDC" w:rsidR="00571517" w:rsidRPr="00571517" w:rsidRDefault="00605761" w:rsidP="00571517">
            <w:pPr>
              <w:rPr>
                <w:rFonts w:ascii="Corbel" w:hAnsi="Corbel"/>
                <w:sz w:val="20"/>
                <w:szCs w:val="20"/>
              </w:rPr>
            </w:pPr>
            <w:r>
              <w:rPr>
                <w:rFonts w:ascii="Corbel" w:hAnsi="Corbel"/>
                <w:sz w:val="20"/>
                <w:szCs w:val="20"/>
              </w:rPr>
              <w:t>1.16</w:t>
            </w:r>
          </w:p>
        </w:tc>
        <w:tc>
          <w:tcPr>
            <w:tcW w:w="8522" w:type="dxa"/>
          </w:tcPr>
          <w:p w14:paraId="2EFA295C" w14:textId="75BDA52D" w:rsidR="00571517" w:rsidRPr="00571517" w:rsidRDefault="00571517" w:rsidP="00571517">
            <w:pPr>
              <w:pStyle w:val="Inhopg2"/>
              <w:spacing w:line="240" w:lineRule="auto"/>
              <w:rPr>
                <w:rFonts w:ascii="Corbel" w:eastAsia="Arial" w:hAnsi="Corbel"/>
                <w:sz w:val="20"/>
                <w:szCs w:val="20"/>
              </w:rPr>
            </w:pPr>
            <w:r w:rsidRPr="00571517">
              <w:rPr>
                <w:rFonts w:ascii="Corbel" w:hAnsi="Corbel"/>
                <w:b w:val="0"/>
                <w:bCs w:val="0"/>
                <w:sz w:val="20"/>
                <w:szCs w:val="20"/>
              </w:rPr>
              <w:t xml:space="preserve">Voor het vervoer van de goederen naar de locatie van de inkopende organisatie dient binnen de landsgrenzen gebruik te worden gemaakt van voertuigen die ten minste aan emissieklasse 6 voldoen. </w:t>
            </w:r>
            <w:r w:rsidRPr="00571517">
              <w:rPr>
                <w:rFonts w:ascii="Corbel" w:eastAsia="Arial" w:hAnsi="Corbel"/>
                <w:b w:val="0"/>
                <w:bCs w:val="0"/>
                <w:color w:val="000000"/>
                <w:sz w:val="20"/>
                <w:szCs w:val="20"/>
              </w:rPr>
              <w:t>Via de RDW-website kan opdrachtgever door het kenteken in te voeren van het ingezette voertuig onder andere ook de Euronorm worden achterhaald. Opdrachtgever kan op deze wijze steekproefsgewijs controleren of aan deze eis wordt voldaan.</w:t>
            </w:r>
          </w:p>
        </w:tc>
      </w:tr>
      <w:tr w:rsidR="00571517" w:rsidRPr="00571517" w14:paraId="00659BA7" w14:textId="77777777" w:rsidTr="00946AA6">
        <w:tc>
          <w:tcPr>
            <w:tcW w:w="828" w:type="dxa"/>
          </w:tcPr>
          <w:p w14:paraId="3DE651E3" w14:textId="61CFB320" w:rsidR="00571517" w:rsidRPr="00571517" w:rsidRDefault="00605761" w:rsidP="00571517">
            <w:pPr>
              <w:rPr>
                <w:rFonts w:ascii="Corbel" w:hAnsi="Corbel"/>
                <w:sz w:val="20"/>
                <w:szCs w:val="20"/>
              </w:rPr>
            </w:pPr>
            <w:r>
              <w:rPr>
                <w:rFonts w:ascii="Corbel" w:hAnsi="Corbel"/>
                <w:sz w:val="20"/>
                <w:szCs w:val="20"/>
              </w:rPr>
              <w:t>1.17</w:t>
            </w:r>
          </w:p>
        </w:tc>
        <w:tc>
          <w:tcPr>
            <w:tcW w:w="8522" w:type="dxa"/>
          </w:tcPr>
          <w:p w14:paraId="2FB9A7DF" w14:textId="77777777" w:rsidR="00571517" w:rsidRPr="00571517" w:rsidRDefault="00571517" w:rsidP="00571517">
            <w:pPr>
              <w:rPr>
                <w:rFonts w:ascii="Corbel" w:eastAsia="Arial" w:hAnsi="Corbel"/>
                <w:sz w:val="20"/>
                <w:szCs w:val="20"/>
              </w:rPr>
            </w:pPr>
            <w:r w:rsidRPr="00571517">
              <w:rPr>
                <w:rFonts w:ascii="Corbel" w:eastAsia="Arial" w:hAnsi="Corbel"/>
                <w:sz w:val="20"/>
                <w:szCs w:val="20"/>
              </w:rPr>
              <w:t>Het smaakaanbod van de aangeboden automaten moet minimaal bestaan uit:</w:t>
            </w:r>
          </w:p>
          <w:p w14:paraId="4BA2746A" w14:textId="1EBF2978" w:rsidR="00571517" w:rsidRPr="00571517" w:rsidRDefault="00571517" w:rsidP="00571517">
            <w:pPr>
              <w:pStyle w:val="Lijstalinea"/>
              <w:numPr>
                <w:ilvl w:val="0"/>
                <w:numId w:val="2"/>
              </w:numPr>
              <w:rPr>
                <w:rFonts w:ascii="Corbel" w:eastAsia="Arial" w:hAnsi="Corbel"/>
                <w:noProof/>
                <w:color w:val="000000"/>
                <w:kern w:val="0"/>
                <w:sz w:val="20"/>
                <w:szCs w:val="20"/>
                <w:lang w:eastAsia="nl-NL"/>
                <w14:ligatures w14:val="none"/>
              </w:rPr>
            </w:pPr>
            <w:r w:rsidRPr="00571517">
              <w:rPr>
                <w:rFonts w:ascii="Corbel" w:eastAsia="Arial" w:hAnsi="Corbel"/>
                <w:noProof/>
                <w:color w:val="000000"/>
                <w:kern w:val="0"/>
                <w:sz w:val="20"/>
                <w:szCs w:val="20"/>
                <w:lang w:eastAsia="nl-NL"/>
                <w14:ligatures w14:val="none"/>
              </w:rPr>
              <w:t>Koffie</w:t>
            </w:r>
            <w:del w:id="3" w:author="Weverling, Maarten" w:date="2026-04-27T13:13:00Z" w16du:dateUtc="2026-04-27T11:13:00Z">
              <w:r w:rsidRPr="00571517" w:rsidDel="001D7510">
                <w:rPr>
                  <w:rFonts w:ascii="Corbel" w:eastAsia="Arial" w:hAnsi="Corbel"/>
                  <w:noProof/>
                  <w:color w:val="000000"/>
                  <w:kern w:val="0"/>
                  <w:sz w:val="20"/>
                  <w:szCs w:val="20"/>
                  <w:lang w:eastAsia="nl-NL"/>
                  <w14:ligatures w14:val="none"/>
                </w:rPr>
                <w:delText xml:space="preserve"> zwart</w:delText>
              </w:r>
            </w:del>
            <w:r w:rsidRPr="00571517">
              <w:rPr>
                <w:rFonts w:ascii="Corbel" w:eastAsia="Arial" w:hAnsi="Corbel"/>
                <w:noProof/>
                <w:color w:val="000000"/>
                <w:kern w:val="0"/>
                <w:sz w:val="20"/>
                <w:szCs w:val="20"/>
                <w:lang w:eastAsia="nl-NL"/>
                <w14:ligatures w14:val="none"/>
              </w:rPr>
              <w:t xml:space="preserve">  </w:t>
            </w:r>
          </w:p>
          <w:p w14:paraId="3E899E56" w14:textId="0A8ECCB6" w:rsidR="00571517" w:rsidRPr="00571517" w:rsidDel="001D7510" w:rsidRDefault="00571517" w:rsidP="00571517">
            <w:pPr>
              <w:pStyle w:val="Lijstalinea"/>
              <w:numPr>
                <w:ilvl w:val="0"/>
                <w:numId w:val="2"/>
              </w:numPr>
              <w:rPr>
                <w:del w:id="4" w:author="Weverling, Maarten" w:date="2026-04-27T13:13:00Z" w16du:dateUtc="2026-04-27T11:13:00Z"/>
                <w:rFonts w:ascii="Corbel" w:eastAsia="Arial" w:hAnsi="Corbel"/>
                <w:noProof/>
                <w:color w:val="000000"/>
                <w:kern w:val="0"/>
                <w:sz w:val="20"/>
                <w:szCs w:val="20"/>
                <w:lang w:eastAsia="nl-NL"/>
                <w14:ligatures w14:val="none"/>
              </w:rPr>
            </w:pPr>
            <w:del w:id="5" w:author="Weverling, Maarten" w:date="2026-04-27T13:13:00Z" w16du:dateUtc="2026-04-27T11:13:00Z">
              <w:r w:rsidRPr="00571517" w:rsidDel="001D7510">
                <w:rPr>
                  <w:rFonts w:ascii="Corbel" w:eastAsia="Arial" w:hAnsi="Corbel"/>
                  <w:noProof/>
                  <w:color w:val="000000"/>
                  <w:kern w:val="0"/>
                  <w:sz w:val="20"/>
                  <w:szCs w:val="20"/>
                  <w:lang w:eastAsia="nl-NL"/>
                  <w14:ligatures w14:val="none"/>
                </w:rPr>
                <w:delText>Koffie met optie suiker en/of melk</w:delText>
              </w:r>
            </w:del>
          </w:p>
          <w:p w14:paraId="599DCD1A" w14:textId="77777777" w:rsidR="00571517" w:rsidRPr="00571517" w:rsidRDefault="00571517" w:rsidP="00571517">
            <w:pPr>
              <w:pStyle w:val="Lijstalinea"/>
              <w:numPr>
                <w:ilvl w:val="0"/>
                <w:numId w:val="2"/>
              </w:numPr>
              <w:rPr>
                <w:rFonts w:ascii="Corbel" w:eastAsia="Arial" w:hAnsi="Corbel"/>
                <w:noProof/>
                <w:color w:val="000000"/>
                <w:kern w:val="0"/>
                <w:sz w:val="20"/>
                <w:szCs w:val="20"/>
                <w:lang w:eastAsia="nl-NL"/>
                <w14:ligatures w14:val="none"/>
              </w:rPr>
            </w:pPr>
            <w:r w:rsidRPr="00571517">
              <w:rPr>
                <w:rFonts w:ascii="Corbel" w:eastAsia="Arial" w:hAnsi="Corbel"/>
                <w:noProof/>
                <w:color w:val="000000"/>
                <w:kern w:val="0"/>
                <w:sz w:val="20"/>
                <w:szCs w:val="20"/>
                <w:lang w:eastAsia="nl-NL"/>
                <w14:ligatures w14:val="none"/>
              </w:rPr>
              <w:t xml:space="preserve">Espresso   </w:t>
            </w:r>
          </w:p>
          <w:p w14:paraId="78DEA9FD" w14:textId="2D974119" w:rsidR="00571517" w:rsidRPr="00571517" w:rsidRDefault="00571517" w:rsidP="00571517">
            <w:pPr>
              <w:pStyle w:val="Lijstalinea"/>
              <w:numPr>
                <w:ilvl w:val="0"/>
                <w:numId w:val="2"/>
              </w:numPr>
              <w:rPr>
                <w:rFonts w:ascii="Corbel" w:eastAsia="Arial" w:hAnsi="Corbel"/>
                <w:noProof/>
                <w:color w:val="000000"/>
                <w:kern w:val="0"/>
                <w:sz w:val="20"/>
                <w:szCs w:val="20"/>
                <w:lang w:eastAsia="nl-NL"/>
                <w14:ligatures w14:val="none"/>
              </w:rPr>
            </w:pPr>
            <w:r w:rsidRPr="00571517">
              <w:rPr>
                <w:rFonts w:ascii="Corbel" w:eastAsia="Arial" w:hAnsi="Corbel"/>
                <w:noProof/>
                <w:color w:val="000000"/>
                <w:kern w:val="0"/>
                <w:sz w:val="20"/>
                <w:szCs w:val="20"/>
                <w:lang w:eastAsia="nl-NL"/>
                <w14:ligatures w14:val="none"/>
              </w:rPr>
              <w:t xml:space="preserve">Espreschoco        </w:t>
            </w:r>
          </w:p>
          <w:p w14:paraId="112C4321" w14:textId="77777777" w:rsidR="00571517" w:rsidRPr="00571517" w:rsidRDefault="00571517" w:rsidP="00571517">
            <w:pPr>
              <w:pStyle w:val="Lijstalinea"/>
              <w:numPr>
                <w:ilvl w:val="0"/>
                <w:numId w:val="2"/>
              </w:numPr>
              <w:rPr>
                <w:rFonts w:ascii="Corbel" w:eastAsia="Arial" w:hAnsi="Corbel"/>
                <w:noProof/>
                <w:color w:val="000000"/>
                <w:kern w:val="0"/>
                <w:sz w:val="20"/>
                <w:szCs w:val="20"/>
                <w:lang w:eastAsia="nl-NL"/>
                <w14:ligatures w14:val="none"/>
              </w:rPr>
            </w:pPr>
            <w:r w:rsidRPr="00571517">
              <w:rPr>
                <w:rFonts w:ascii="Corbel" w:eastAsia="Arial" w:hAnsi="Corbel"/>
                <w:noProof/>
                <w:color w:val="000000"/>
                <w:kern w:val="0"/>
                <w:sz w:val="20"/>
                <w:szCs w:val="20"/>
                <w:lang w:eastAsia="nl-NL"/>
                <w14:ligatures w14:val="none"/>
              </w:rPr>
              <w:t xml:space="preserve">Cappuccino       </w:t>
            </w:r>
          </w:p>
          <w:p w14:paraId="0A14ACAF" w14:textId="77777777" w:rsidR="00571517" w:rsidRPr="00571517" w:rsidRDefault="00571517" w:rsidP="00571517">
            <w:pPr>
              <w:pStyle w:val="Lijstalinea"/>
              <w:numPr>
                <w:ilvl w:val="0"/>
                <w:numId w:val="2"/>
              </w:numPr>
              <w:rPr>
                <w:rFonts w:ascii="Corbel" w:eastAsia="Arial" w:hAnsi="Corbel"/>
                <w:noProof/>
                <w:color w:val="000000"/>
                <w:kern w:val="0"/>
                <w:sz w:val="20"/>
                <w:szCs w:val="20"/>
                <w:lang w:eastAsia="nl-NL"/>
                <w14:ligatures w14:val="none"/>
              </w:rPr>
            </w:pPr>
            <w:r w:rsidRPr="00571517">
              <w:rPr>
                <w:rFonts w:ascii="Corbel" w:eastAsia="Arial" w:hAnsi="Corbel"/>
                <w:noProof/>
                <w:color w:val="000000"/>
                <w:kern w:val="0"/>
                <w:sz w:val="20"/>
                <w:szCs w:val="20"/>
                <w:lang w:eastAsia="nl-NL"/>
                <w14:ligatures w14:val="none"/>
              </w:rPr>
              <w:t xml:space="preserve">Café au lait   </w:t>
            </w:r>
          </w:p>
          <w:p w14:paraId="6A18005C" w14:textId="63D57E31" w:rsidR="00571517" w:rsidRPr="00571517" w:rsidRDefault="00571517" w:rsidP="00571517">
            <w:pPr>
              <w:pStyle w:val="Lijstalinea"/>
              <w:numPr>
                <w:ilvl w:val="0"/>
                <w:numId w:val="2"/>
              </w:numPr>
              <w:rPr>
                <w:rFonts w:ascii="Corbel" w:eastAsia="Arial" w:hAnsi="Corbel"/>
                <w:noProof/>
                <w:color w:val="000000"/>
                <w:kern w:val="0"/>
                <w:sz w:val="20"/>
                <w:szCs w:val="20"/>
                <w:lang w:eastAsia="nl-NL"/>
                <w14:ligatures w14:val="none"/>
              </w:rPr>
            </w:pPr>
            <w:r w:rsidRPr="00571517">
              <w:rPr>
                <w:rFonts w:ascii="Corbel" w:eastAsia="Arial" w:hAnsi="Corbel"/>
                <w:noProof/>
                <w:color w:val="000000"/>
                <w:kern w:val="0"/>
                <w:sz w:val="20"/>
                <w:szCs w:val="20"/>
                <w:lang w:eastAsia="nl-NL"/>
                <w14:ligatures w14:val="none"/>
              </w:rPr>
              <w:t xml:space="preserve">Wienermelange     </w:t>
            </w:r>
          </w:p>
          <w:p w14:paraId="5E2A9717" w14:textId="77777777" w:rsidR="00571517" w:rsidRPr="00571517" w:rsidRDefault="00571517" w:rsidP="00571517">
            <w:pPr>
              <w:pStyle w:val="Lijstalinea"/>
              <w:numPr>
                <w:ilvl w:val="0"/>
                <w:numId w:val="2"/>
              </w:numPr>
              <w:rPr>
                <w:rFonts w:ascii="Corbel" w:eastAsia="Arial" w:hAnsi="Corbel"/>
                <w:noProof/>
                <w:color w:val="000000"/>
                <w:kern w:val="0"/>
                <w:sz w:val="20"/>
                <w:szCs w:val="20"/>
                <w:lang w:eastAsia="nl-NL"/>
                <w14:ligatures w14:val="none"/>
              </w:rPr>
            </w:pPr>
            <w:r w:rsidRPr="00571517">
              <w:rPr>
                <w:rFonts w:ascii="Corbel" w:eastAsia="Arial" w:hAnsi="Corbel"/>
                <w:noProof/>
                <w:color w:val="000000"/>
                <w:kern w:val="0"/>
                <w:sz w:val="20"/>
                <w:szCs w:val="20"/>
                <w:lang w:eastAsia="nl-NL"/>
                <w14:ligatures w14:val="none"/>
              </w:rPr>
              <w:t xml:space="preserve">Cacao  </w:t>
            </w:r>
          </w:p>
          <w:p w14:paraId="63B612E4" w14:textId="2472B43F" w:rsidR="00571517" w:rsidRPr="00571517" w:rsidRDefault="00571517" w:rsidP="00571517">
            <w:pPr>
              <w:pStyle w:val="Lijstalinea"/>
              <w:numPr>
                <w:ilvl w:val="0"/>
                <w:numId w:val="2"/>
              </w:numPr>
              <w:rPr>
                <w:rFonts w:ascii="Corbel" w:eastAsia="Arial" w:hAnsi="Corbel"/>
                <w:sz w:val="20"/>
                <w:szCs w:val="20"/>
              </w:rPr>
            </w:pPr>
            <w:r w:rsidRPr="00571517">
              <w:rPr>
                <w:rFonts w:ascii="Corbel" w:eastAsia="Arial" w:hAnsi="Corbel"/>
                <w:sz w:val="20"/>
                <w:szCs w:val="20"/>
              </w:rPr>
              <w:t xml:space="preserve">Choco crème  </w:t>
            </w:r>
          </w:p>
          <w:p w14:paraId="60503271" w14:textId="06535D45" w:rsidR="00571517" w:rsidRPr="00571517" w:rsidRDefault="00571517" w:rsidP="006019E6">
            <w:pPr>
              <w:pStyle w:val="Lijstalinea"/>
              <w:numPr>
                <w:ilvl w:val="0"/>
                <w:numId w:val="2"/>
              </w:numPr>
              <w:rPr>
                <w:rFonts w:ascii="Corbel" w:eastAsia="Arial" w:hAnsi="Corbel"/>
                <w:sz w:val="20"/>
                <w:szCs w:val="20"/>
              </w:rPr>
            </w:pPr>
            <w:r w:rsidRPr="00571517">
              <w:rPr>
                <w:rFonts w:ascii="Corbel" w:eastAsia="Arial" w:hAnsi="Corbel"/>
                <w:noProof/>
                <w:color w:val="000000"/>
                <w:kern w:val="0"/>
                <w:sz w:val="20"/>
                <w:szCs w:val="20"/>
                <w:lang w:eastAsia="nl-NL"/>
                <w14:ligatures w14:val="none"/>
              </w:rPr>
              <w:t>Heet water</w:t>
            </w:r>
          </w:p>
          <w:p w14:paraId="5D6B7CEB" w14:textId="77777777" w:rsidR="001D7510" w:rsidRDefault="001D7510" w:rsidP="001D7510">
            <w:pPr>
              <w:tabs>
                <w:tab w:val="left" w:pos="3479"/>
              </w:tabs>
              <w:rPr>
                <w:ins w:id="6" w:author="Weverling, Maarten" w:date="2026-04-27T13:15:00Z" w16du:dateUtc="2026-04-27T11:15:00Z"/>
                <w:rFonts w:ascii="Corbel" w:eastAsia="Arial" w:hAnsi="Corbel"/>
                <w:sz w:val="20"/>
                <w:szCs w:val="20"/>
              </w:rPr>
            </w:pPr>
            <w:ins w:id="7" w:author="Weverling, Maarten" w:date="2026-04-27T13:14:00Z" w16du:dateUtc="2026-04-27T11:14:00Z">
              <w:r>
                <w:rPr>
                  <w:rFonts w:ascii="Corbel" w:eastAsia="Arial" w:hAnsi="Corbel"/>
                  <w:sz w:val="20"/>
                  <w:szCs w:val="20"/>
                </w:rPr>
                <w:lastRenderedPageBreak/>
                <w:t>De automaat dient de consumpties te kunnen voorzien van melk en suiker (voor zover van toepassing). De sterk</w:t>
              </w:r>
            </w:ins>
            <w:ins w:id="8" w:author="Weverling, Maarten" w:date="2026-04-27T13:15:00Z" w16du:dateUtc="2026-04-27T11:15:00Z">
              <w:r>
                <w:rPr>
                  <w:rFonts w:ascii="Corbel" w:eastAsia="Arial" w:hAnsi="Corbel"/>
                  <w:sz w:val="20"/>
                  <w:szCs w:val="20"/>
                </w:rPr>
                <w:t>te dient instelbaar te zijn.</w:t>
              </w:r>
            </w:ins>
          </w:p>
          <w:p w14:paraId="42B4DD34" w14:textId="7154CDE3" w:rsidR="00571517" w:rsidRPr="001D7510" w:rsidRDefault="00682EDB" w:rsidP="001D7510">
            <w:pPr>
              <w:tabs>
                <w:tab w:val="left" w:pos="3479"/>
              </w:tabs>
              <w:rPr>
                <w:rFonts w:ascii="Corbel" w:eastAsia="Arial" w:hAnsi="Corbel"/>
                <w:sz w:val="20"/>
                <w:szCs w:val="20"/>
                <w:rPrChange w:id="9" w:author="Weverling, Maarten" w:date="2026-04-27T13:13:00Z" w16du:dateUtc="2026-04-27T11:13:00Z">
                  <w:rPr/>
                </w:rPrChange>
              </w:rPr>
              <w:pPrChange w:id="10" w:author="Weverling, Maarten" w:date="2026-04-27T13:14:00Z" w16du:dateUtc="2026-04-27T11:14:00Z">
                <w:pPr>
                  <w:pStyle w:val="Lijstalinea"/>
                  <w:tabs>
                    <w:tab w:val="left" w:pos="3479"/>
                  </w:tabs>
                </w:pPr>
              </w:pPrChange>
            </w:pPr>
            <w:r w:rsidRPr="001D7510">
              <w:rPr>
                <w:rFonts w:ascii="Corbel" w:eastAsia="Arial" w:hAnsi="Corbel"/>
                <w:sz w:val="20"/>
                <w:szCs w:val="20"/>
                <w:rPrChange w:id="11" w:author="Weverling, Maarten" w:date="2026-04-27T13:13:00Z" w16du:dateUtc="2026-04-27T11:13:00Z">
                  <w:rPr/>
                </w:rPrChange>
              </w:rPr>
              <w:tab/>
            </w:r>
          </w:p>
          <w:p w14:paraId="3C68AF1C" w14:textId="0EE860CC" w:rsidR="00571517" w:rsidRPr="00571517" w:rsidRDefault="00571517" w:rsidP="00571517">
            <w:pPr>
              <w:rPr>
                <w:rFonts w:ascii="Corbel" w:eastAsia="Arial" w:hAnsi="Corbel"/>
                <w:sz w:val="20"/>
                <w:szCs w:val="20"/>
              </w:rPr>
            </w:pPr>
            <w:r w:rsidRPr="00571517">
              <w:rPr>
                <w:rFonts w:ascii="Corbel" w:eastAsia="Arial" w:hAnsi="Corbel"/>
                <w:sz w:val="20"/>
                <w:szCs w:val="20"/>
              </w:rPr>
              <w:t>M.b.t. de automaat gelden de volgende eisen:</w:t>
            </w:r>
          </w:p>
          <w:p w14:paraId="47E03BDE" w14:textId="3474990C" w:rsidR="00571517" w:rsidRPr="00571517" w:rsidRDefault="00571517" w:rsidP="00571517">
            <w:pPr>
              <w:pStyle w:val="Lijstalinea"/>
              <w:numPr>
                <w:ilvl w:val="0"/>
                <w:numId w:val="2"/>
              </w:numPr>
              <w:rPr>
                <w:rFonts w:ascii="Corbel" w:eastAsia="Arial" w:hAnsi="Corbel"/>
                <w:noProof/>
                <w:color w:val="000000"/>
                <w:kern w:val="0"/>
                <w:sz w:val="20"/>
                <w:szCs w:val="20"/>
                <w:lang w:eastAsia="nl-NL"/>
                <w14:ligatures w14:val="none"/>
              </w:rPr>
            </w:pPr>
            <w:r w:rsidRPr="00571517">
              <w:rPr>
                <w:rFonts w:ascii="Corbel" w:eastAsia="Arial" w:hAnsi="Corbel"/>
                <w:noProof/>
                <w:color w:val="000000"/>
                <w:kern w:val="0"/>
                <w:sz w:val="20"/>
                <w:szCs w:val="20"/>
                <w:lang w:eastAsia="nl-NL"/>
                <w14:ligatures w14:val="none"/>
              </w:rPr>
              <w:t>Het water dient gefilterd te worden (kalk, etc.)</w:t>
            </w:r>
          </w:p>
        </w:tc>
      </w:tr>
      <w:tr w:rsidR="00571517" w:rsidRPr="00571517" w14:paraId="23655502" w14:textId="77777777" w:rsidTr="00946AA6">
        <w:tc>
          <w:tcPr>
            <w:tcW w:w="828" w:type="dxa"/>
          </w:tcPr>
          <w:p w14:paraId="780E3742" w14:textId="6D1A68F7" w:rsidR="00571517" w:rsidRPr="00571517" w:rsidRDefault="00605761" w:rsidP="00571517">
            <w:pPr>
              <w:rPr>
                <w:rFonts w:ascii="Corbel" w:hAnsi="Corbel"/>
                <w:sz w:val="20"/>
                <w:szCs w:val="20"/>
              </w:rPr>
            </w:pPr>
            <w:r>
              <w:rPr>
                <w:rFonts w:ascii="Corbel" w:hAnsi="Corbel"/>
                <w:sz w:val="20"/>
                <w:szCs w:val="20"/>
              </w:rPr>
              <w:lastRenderedPageBreak/>
              <w:t>1.18</w:t>
            </w:r>
          </w:p>
        </w:tc>
        <w:tc>
          <w:tcPr>
            <w:tcW w:w="8522" w:type="dxa"/>
          </w:tcPr>
          <w:p w14:paraId="546AE1CD" w14:textId="28EEA981" w:rsidR="00571517" w:rsidRPr="00571517" w:rsidRDefault="00571517" w:rsidP="00571517">
            <w:pPr>
              <w:rPr>
                <w:rFonts w:ascii="Corbel" w:eastAsia="Arial" w:hAnsi="Corbel"/>
                <w:sz w:val="20"/>
                <w:szCs w:val="20"/>
              </w:rPr>
            </w:pPr>
            <w:r w:rsidRPr="00571517">
              <w:rPr>
                <w:rFonts w:ascii="Corbel" w:eastAsia="Arial" w:hAnsi="Corbel"/>
                <w:sz w:val="20"/>
                <w:szCs w:val="20"/>
              </w:rPr>
              <w:t>De automaten dienen voor alle producten te beschikken over een sterkte instelling van het assortiment. Daarmee wordt bedoeld dat de sterkte instelling door de gebruiker is in te stellen en dat de automaat na levering consumptie weer de standaard afstelling heeft.</w:t>
            </w:r>
            <w:ins w:id="12" w:author="Weverling, Maarten" w:date="2026-04-27T13:15:00Z" w16du:dateUtc="2026-04-27T11:15:00Z">
              <w:r w:rsidR="001D7510">
                <w:rPr>
                  <w:rFonts w:ascii="Corbel" w:eastAsia="Arial" w:hAnsi="Corbel"/>
                  <w:sz w:val="20"/>
                  <w:szCs w:val="20"/>
                </w:rPr>
                <w:t xml:space="preserve"> Dit geldt ook voor de toevoeging van melk en suiker(voor zover van toepassing bij de gekozen consumptie).</w:t>
              </w:r>
            </w:ins>
          </w:p>
        </w:tc>
      </w:tr>
      <w:tr w:rsidR="00571517" w:rsidRPr="00571517" w14:paraId="40D8CB2C" w14:textId="77777777" w:rsidTr="00946AA6">
        <w:tc>
          <w:tcPr>
            <w:tcW w:w="828" w:type="dxa"/>
          </w:tcPr>
          <w:p w14:paraId="46B61793" w14:textId="6DC4D0F9" w:rsidR="00571517" w:rsidRPr="00571517" w:rsidRDefault="00605761" w:rsidP="00571517">
            <w:pPr>
              <w:rPr>
                <w:rFonts w:ascii="Corbel" w:hAnsi="Corbel"/>
                <w:sz w:val="20"/>
                <w:szCs w:val="20"/>
              </w:rPr>
            </w:pPr>
            <w:r>
              <w:rPr>
                <w:rFonts w:ascii="Corbel" w:hAnsi="Corbel"/>
                <w:sz w:val="20"/>
                <w:szCs w:val="20"/>
              </w:rPr>
              <w:t>1.19</w:t>
            </w:r>
          </w:p>
        </w:tc>
        <w:tc>
          <w:tcPr>
            <w:tcW w:w="8522" w:type="dxa"/>
          </w:tcPr>
          <w:p w14:paraId="52B33A84" w14:textId="57E07EB3" w:rsidR="00571517" w:rsidRPr="00571517" w:rsidRDefault="00571517" w:rsidP="00571517">
            <w:pPr>
              <w:pStyle w:val="Inhopg2"/>
              <w:spacing w:line="240" w:lineRule="auto"/>
              <w:rPr>
                <w:rFonts w:ascii="Corbel" w:hAnsi="Corbel"/>
                <w:b w:val="0"/>
                <w:bCs w:val="0"/>
                <w:sz w:val="20"/>
                <w:szCs w:val="20"/>
              </w:rPr>
            </w:pPr>
            <w:r w:rsidRPr="00571517">
              <w:rPr>
                <w:rFonts w:ascii="Corbel" w:eastAsia="Arial" w:hAnsi="Corbel"/>
                <w:b w:val="0"/>
                <w:bCs w:val="0"/>
                <w:sz w:val="20"/>
                <w:szCs w:val="20"/>
              </w:rPr>
              <w:t xml:space="preserve">Tussen het drukken op de startknop en het gereed zijn van een consumptie mag maximaal 40 seconden zitten. </w:t>
            </w:r>
          </w:p>
        </w:tc>
      </w:tr>
      <w:tr w:rsidR="00571517" w:rsidRPr="00571517" w14:paraId="32541497" w14:textId="77777777" w:rsidTr="00946AA6">
        <w:tc>
          <w:tcPr>
            <w:tcW w:w="828" w:type="dxa"/>
          </w:tcPr>
          <w:p w14:paraId="2DFA028E" w14:textId="4CD39587" w:rsidR="00571517" w:rsidRPr="00571517" w:rsidRDefault="00605761" w:rsidP="00571517">
            <w:pPr>
              <w:rPr>
                <w:rFonts w:ascii="Corbel" w:hAnsi="Corbel"/>
                <w:sz w:val="20"/>
                <w:szCs w:val="20"/>
              </w:rPr>
            </w:pPr>
            <w:r>
              <w:rPr>
                <w:rFonts w:ascii="Corbel" w:hAnsi="Corbel"/>
                <w:sz w:val="20"/>
                <w:szCs w:val="20"/>
              </w:rPr>
              <w:t>1.20</w:t>
            </w:r>
          </w:p>
        </w:tc>
        <w:tc>
          <w:tcPr>
            <w:tcW w:w="8522" w:type="dxa"/>
          </w:tcPr>
          <w:p w14:paraId="6B40DC66" w14:textId="0870D27D" w:rsidR="00571517" w:rsidRPr="00571517" w:rsidRDefault="00571517" w:rsidP="00571517">
            <w:pPr>
              <w:pStyle w:val="Inhopg2"/>
              <w:spacing w:line="240" w:lineRule="auto"/>
              <w:rPr>
                <w:rFonts w:ascii="Corbel" w:hAnsi="Corbel"/>
                <w:b w:val="0"/>
                <w:bCs w:val="0"/>
                <w:sz w:val="20"/>
                <w:szCs w:val="20"/>
              </w:rPr>
            </w:pPr>
            <w:r w:rsidRPr="00571517">
              <w:rPr>
                <w:rFonts w:ascii="Corbel" w:eastAsia="Arial" w:hAnsi="Corbel"/>
                <w:b w:val="0"/>
                <w:bCs w:val="0"/>
                <w:sz w:val="20"/>
                <w:szCs w:val="20"/>
              </w:rPr>
              <w:t xml:space="preserve">In de automaten is plaats voor </w:t>
            </w:r>
            <w:r w:rsidR="00605761">
              <w:rPr>
                <w:rFonts w:ascii="Corbel" w:eastAsia="Arial" w:hAnsi="Corbel"/>
                <w:b w:val="0"/>
                <w:bCs w:val="0"/>
                <w:sz w:val="20"/>
                <w:szCs w:val="20"/>
              </w:rPr>
              <w:t>1</w:t>
            </w:r>
            <w:r w:rsidRPr="00571517">
              <w:rPr>
                <w:rFonts w:ascii="Corbel" w:eastAsia="Arial" w:hAnsi="Corbel"/>
                <w:b w:val="0"/>
                <w:bCs w:val="0"/>
                <w:sz w:val="20"/>
                <w:szCs w:val="20"/>
              </w:rPr>
              <w:t xml:space="preserve"> koffieboonsoort</w:t>
            </w:r>
            <w:r w:rsidR="00605761">
              <w:rPr>
                <w:rFonts w:ascii="Corbel" w:eastAsia="Arial" w:hAnsi="Corbel"/>
                <w:b w:val="0"/>
                <w:bCs w:val="0"/>
                <w:sz w:val="20"/>
                <w:szCs w:val="20"/>
              </w:rPr>
              <w:t xml:space="preserve"> (of melange)</w:t>
            </w:r>
            <w:r w:rsidRPr="00571517">
              <w:rPr>
                <w:rFonts w:ascii="Corbel" w:eastAsia="Arial" w:hAnsi="Corbel"/>
                <w:b w:val="0"/>
                <w:bCs w:val="0"/>
                <w:sz w:val="20"/>
                <w:szCs w:val="20"/>
              </w:rPr>
              <w:t xml:space="preserve">. </w:t>
            </w:r>
          </w:p>
        </w:tc>
      </w:tr>
      <w:tr w:rsidR="00571517" w:rsidRPr="00571517" w14:paraId="171D3EFB" w14:textId="77777777" w:rsidTr="00946AA6">
        <w:tc>
          <w:tcPr>
            <w:tcW w:w="828" w:type="dxa"/>
          </w:tcPr>
          <w:p w14:paraId="012212A9" w14:textId="16003AC0" w:rsidR="00571517" w:rsidRPr="00571517" w:rsidRDefault="00605761" w:rsidP="00571517">
            <w:pPr>
              <w:rPr>
                <w:rFonts w:ascii="Corbel" w:hAnsi="Corbel"/>
                <w:sz w:val="20"/>
                <w:szCs w:val="20"/>
              </w:rPr>
            </w:pPr>
            <w:r>
              <w:rPr>
                <w:rFonts w:ascii="Corbel" w:hAnsi="Corbel"/>
                <w:sz w:val="20"/>
                <w:szCs w:val="20"/>
              </w:rPr>
              <w:t>1.21</w:t>
            </w:r>
          </w:p>
        </w:tc>
        <w:tc>
          <w:tcPr>
            <w:tcW w:w="8522" w:type="dxa"/>
          </w:tcPr>
          <w:p w14:paraId="133298D1" w14:textId="205A62E9" w:rsidR="00571517" w:rsidRPr="00571517" w:rsidRDefault="00571517" w:rsidP="00571517">
            <w:pPr>
              <w:pStyle w:val="Inhopg2"/>
              <w:spacing w:line="240" w:lineRule="auto"/>
              <w:rPr>
                <w:rFonts w:ascii="Corbel" w:eastAsia="Arial" w:hAnsi="Corbel"/>
                <w:b w:val="0"/>
                <w:bCs w:val="0"/>
                <w:sz w:val="20"/>
                <w:szCs w:val="20"/>
              </w:rPr>
            </w:pPr>
            <w:r w:rsidRPr="00571517">
              <w:rPr>
                <w:rFonts w:ascii="Corbel" w:eastAsia="Arial" w:hAnsi="Corbel"/>
                <w:b w:val="0"/>
                <w:bCs w:val="0"/>
                <w:sz w:val="20"/>
                <w:szCs w:val="20"/>
              </w:rPr>
              <w:t xml:space="preserve">De automaten dienen volautomatisch tafelmodellen te zijn. </w:t>
            </w:r>
          </w:p>
        </w:tc>
      </w:tr>
      <w:tr w:rsidR="00571517" w:rsidRPr="00571517" w14:paraId="517188A2" w14:textId="77777777" w:rsidTr="00946AA6">
        <w:tc>
          <w:tcPr>
            <w:tcW w:w="828" w:type="dxa"/>
          </w:tcPr>
          <w:p w14:paraId="580AA1D9" w14:textId="3B9DE424" w:rsidR="00571517" w:rsidRPr="00571517" w:rsidRDefault="00605761" w:rsidP="00571517">
            <w:pPr>
              <w:rPr>
                <w:rFonts w:ascii="Corbel" w:hAnsi="Corbel"/>
                <w:sz w:val="20"/>
                <w:szCs w:val="20"/>
              </w:rPr>
            </w:pPr>
            <w:r>
              <w:rPr>
                <w:rFonts w:ascii="Corbel" w:hAnsi="Corbel"/>
                <w:sz w:val="20"/>
                <w:szCs w:val="20"/>
              </w:rPr>
              <w:t>1.22</w:t>
            </w:r>
          </w:p>
        </w:tc>
        <w:tc>
          <w:tcPr>
            <w:tcW w:w="8522" w:type="dxa"/>
          </w:tcPr>
          <w:p w14:paraId="2AEFED5B" w14:textId="55C557DD" w:rsidR="00571517" w:rsidRPr="00571517" w:rsidRDefault="00571517" w:rsidP="00571517">
            <w:pPr>
              <w:rPr>
                <w:rFonts w:ascii="Corbel" w:eastAsia="Arial" w:hAnsi="Corbel"/>
                <w:b/>
                <w:bCs/>
                <w:sz w:val="20"/>
                <w:szCs w:val="20"/>
              </w:rPr>
            </w:pPr>
            <w:r w:rsidRPr="00571517">
              <w:rPr>
                <w:rFonts w:ascii="Corbel" w:eastAsia="Arial" w:hAnsi="Corbel"/>
                <w:noProof/>
                <w:kern w:val="0"/>
                <w:sz w:val="20"/>
                <w:szCs w:val="20"/>
                <w:lang w:eastAsia="nl-NL"/>
                <w14:ligatures w14:val="none"/>
              </w:rPr>
              <w:t xml:space="preserve">De koffieautomaat bij de raadzaal en </w:t>
            </w:r>
            <w:ins w:id="13" w:author="Weverling, Maarten" w:date="2026-04-27T13:16:00Z" w16du:dateUtc="2026-04-27T11:16:00Z">
              <w:r w:rsidR="001D7510">
                <w:rPr>
                  <w:rFonts w:ascii="Corbel" w:eastAsia="Arial" w:hAnsi="Corbel"/>
                  <w:noProof/>
                  <w:kern w:val="0"/>
                  <w:sz w:val="20"/>
                  <w:szCs w:val="20"/>
                  <w:lang w:eastAsia="nl-NL"/>
                  <w14:ligatures w14:val="none"/>
                </w:rPr>
                <w:t xml:space="preserve">de kantine op de Stadhouderlaan 245 </w:t>
              </w:r>
            </w:ins>
            <w:del w:id="14" w:author="Weverling, Maarten" w:date="2026-04-27T13:16:00Z" w16du:dateUtc="2026-04-27T11:16:00Z">
              <w:r w:rsidRPr="00571517" w:rsidDel="001D7510">
                <w:rPr>
                  <w:rFonts w:ascii="Corbel" w:eastAsia="Arial" w:hAnsi="Corbel"/>
                  <w:noProof/>
                  <w:kern w:val="0"/>
                  <w:sz w:val="20"/>
                  <w:szCs w:val="20"/>
                  <w:lang w:eastAsia="nl-NL"/>
                  <w14:ligatures w14:val="none"/>
                </w:rPr>
                <w:delText xml:space="preserve">de keuken van het werkcafe </w:delText>
              </w:r>
            </w:del>
            <w:r w:rsidRPr="00571517">
              <w:rPr>
                <w:rFonts w:ascii="Corbel" w:eastAsia="Arial" w:hAnsi="Corbel"/>
                <w:noProof/>
                <w:kern w:val="0"/>
                <w:sz w:val="20"/>
                <w:szCs w:val="20"/>
                <w:lang w:eastAsia="nl-NL"/>
                <w14:ligatures w14:val="none"/>
              </w:rPr>
              <w:t xml:space="preserve">dienen geschikt te zijn om </w:t>
            </w:r>
            <w:del w:id="15" w:author="Weverling, Maarten" w:date="2026-04-27T13:16:00Z" w16du:dateUtc="2026-04-27T11:16:00Z">
              <w:r w:rsidRPr="00571517" w:rsidDel="001D7510">
                <w:rPr>
                  <w:rFonts w:ascii="Corbel" w:eastAsia="Arial" w:hAnsi="Corbel"/>
                  <w:noProof/>
                  <w:kern w:val="0"/>
                  <w:sz w:val="20"/>
                  <w:szCs w:val="20"/>
                  <w:lang w:eastAsia="nl-NL"/>
                  <w14:ligatures w14:val="none"/>
                </w:rPr>
                <w:delText>10</w:delText>
              </w:r>
            </w:del>
            <w:ins w:id="16" w:author="Weverling, Maarten" w:date="2026-04-27T13:16:00Z" w16du:dateUtc="2026-04-27T11:16:00Z">
              <w:r w:rsidR="001D7510">
                <w:rPr>
                  <w:rFonts w:ascii="Corbel" w:eastAsia="Arial" w:hAnsi="Corbel"/>
                  <w:noProof/>
                  <w:kern w:val="0"/>
                  <w:sz w:val="20"/>
                  <w:szCs w:val="20"/>
                  <w:lang w:eastAsia="nl-NL"/>
                  <w14:ligatures w14:val="none"/>
                </w:rPr>
                <w:t>5</w:t>
              </w:r>
            </w:ins>
            <w:ins w:id="17" w:author="Weverling, Maarten" w:date="2026-04-27T13:17:00Z" w16du:dateUtc="2026-04-27T11:17:00Z">
              <w:r w:rsidR="001D7510">
                <w:rPr>
                  <w:rFonts w:ascii="Corbel" w:eastAsia="Arial" w:hAnsi="Corbel"/>
                  <w:noProof/>
                  <w:kern w:val="0"/>
                  <w:sz w:val="20"/>
                  <w:szCs w:val="20"/>
                  <w:lang w:eastAsia="nl-NL"/>
                  <w14:ligatures w14:val="none"/>
                </w:rPr>
                <w:t xml:space="preserve"> liter koffie </w:t>
              </w:r>
            </w:ins>
            <w:del w:id="18" w:author="Weverling, Maarten" w:date="2026-04-27T13:17:00Z" w16du:dateUtc="2026-04-27T11:17:00Z">
              <w:r w:rsidRPr="00571517" w:rsidDel="001D7510">
                <w:rPr>
                  <w:rFonts w:ascii="Corbel" w:eastAsia="Arial" w:hAnsi="Corbel"/>
                  <w:noProof/>
                  <w:kern w:val="0"/>
                  <w:sz w:val="20"/>
                  <w:szCs w:val="20"/>
                  <w:lang w:eastAsia="nl-NL"/>
                  <w14:ligatures w14:val="none"/>
                </w:rPr>
                <w:delText xml:space="preserve"> kannen (inhoud kan = 1,2 liter)</w:delText>
              </w:r>
            </w:del>
            <w:r w:rsidRPr="00571517">
              <w:rPr>
                <w:rFonts w:ascii="Corbel" w:eastAsia="Arial" w:hAnsi="Corbel"/>
                <w:noProof/>
                <w:kern w:val="0"/>
                <w:sz w:val="20"/>
                <w:szCs w:val="20"/>
                <w:lang w:eastAsia="nl-NL"/>
                <w14:ligatures w14:val="none"/>
              </w:rPr>
              <w:t xml:space="preserve"> achter elkaar te zetten. Dit ten behoeve van het voorzien van koffie </w:t>
            </w:r>
            <w:ins w:id="19" w:author="Weverling, Maarten" w:date="2026-04-27T13:17:00Z" w16du:dateUtc="2026-04-27T11:17:00Z">
              <w:r w:rsidR="001D7510">
                <w:rPr>
                  <w:rFonts w:ascii="Corbel" w:eastAsia="Arial" w:hAnsi="Corbel"/>
                  <w:noProof/>
                  <w:kern w:val="0"/>
                  <w:sz w:val="20"/>
                  <w:szCs w:val="20"/>
                  <w:lang w:eastAsia="nl-NL"/>
                  <w14:ligatures w14:val="none"/>
                </w:rPr>
                <w:t xml:space="preserve">in kannen </w:t>
              </w:r>
            </w:ins>
            <w:r w:rsidRPr="00571517">
              <w:rPr>
                <w:rFonts w:ascii="Corbel" w:eastAsia="Arial" w:hAnsi="Corbel"/>
                <w:noProof/>
                <w:kern w:val="0"/>
                <w:sz w:val="20"/>
                <w:szCs w:val="20"/>
                <w:lang w:eastAsia="nl-NL"/>
                <w14:ligatures w14:val="none"/>
              </w:rPr>
              <w:t xml:space="preserve">bij vergaderingen </w:t>
            </w:r>
            <w:ins w:id="20" w:author="Weverling, Maarten" w:date="2026-04-27T13:17:00Z" w16du:dateUtc="2026-04-27T11:17:00Z">
              <w:r w:rsidR="001D7510">
                <w:rPr>
                  <w:rFonts w:ascii="Corbel" w:eastAsia="Arial" w:hAnsi="Corbel"/>
                  <w:noProof/>
                  <w:kern w:val="0"/>
                  <w:sz w:val="20"/>
                  <w:szCs w:val="20"/>
                  <w:lang w:eastAsia="nl-NL"/>
                  <w14:ligatures w14:val="none"/>
                </w:rPr>
                <w:t>of piekmomenten bij pauzes</w:t>
              </w:r>
            </w:ins>
            <w:del w:id="21" w:author="Weverling, Maarten" w:date="2026-04-27T13:17:00Z" w16du:dateUtc="2026-04-27T11:17:00Z">
              <w:r w:rsidRPr="00571517" w:rsidDel="001D7510">
                <w:rPr>
                  <w:rFonts w:ascii="Corbel" w:eastAsia="Arial" w:hAnsi="Corbel"/>
                  <w:noProof/>
                  <w:kern w:val="0"/>
                  <w:sz w:val="20"/>
                  <w:szCs w:val="20"/>
                  <w:lang w:eastAsia="nl-NL"/>
                  <w14:ligatures w14:val="none"/>
                </w:rPr>
                <w:delText>met 100 mensen of meer. Op de overige locaties is het wenselijk dat een automaat de mogelijkheid heeft om 4 kannen achter elkaar te zetten.</w:delText>
              </w:r>
              <w:r w:rsidRPr="00571517" w:rsidDel="001D7510">
                <w:rPr>
                  <w:rFonts w:ascii="Corbel" w:eastAsia="Arial" w:hAnsi="Corbel"/>
                  <w:sz w:val="20"/>
                  <w:szCs w:val="20"/>
                </w:rPr>
                <w:delText xml:space="preserve"> Dit voor vergaderingen van 25 mensen.</w:delText>
              </w:r>
            </w:del>
            <w:ins w:id="22" w:author="Weverling, Maarten" w:date="2026-04-27T13:18:00Z" w16du:dateUtc="2026-04-27T11:18:00Z">
              <w:r w:rsidR="001D7510">
                <w:rPr>
                  <w:rFonts w:ascii="Corbel" w:eastAsia="Arial" w:hAnsi="Corbel"/>
                  <w:sz w:val="20"/>
                  <w:szCs w:val="20"/>
                </w:rPr>
                <w:t xml:space="preserve"> </w:t>
              </w:r>
            </w:ins>
            <w:ins w:id="23" w:author="Weverling, Maarten" w:date="2026-04-27T13:19:00Z" w16du:dateUtc="2026-04-27T11:19:00Z">
              <w:r w:rsidR="00541AC1">
                <w:rPr>
                  <w:rFonts w:ascii="Corbel" w:eastAsia="Arial" w:hAnsi="Corbel"/>
                  <w:sz w:val="20"/>
                  <w:szCs w:val="20"/>
                </w:rPr>
                <w:t>Afhankelijk van de door u aangeboden oplossing voor kannenkoffie kan er ook een aparte automaat geplaatst worden. Hiervoor is geen krachtstroomaanslu</w:t>
              </w:r>
            </w:ins>
            <w:ins w:id="24" w:author="Weverling, Maarten" w:date="2026-04-27T13:20:00Z" w16du:dateUtc="2026-04-27T11:20:00Z">
              <w:r w:rsidR="00541AC1">
                <w:rPr>
                  <w:rFonts w:ascii="Corbel" w:eastAsia="Arial" w:hAnsi="Corbel"/>
                  <w:sz w:val="20"/>
                  <w:szCs w:val="20"/>
                </w:rPr>
                <w:t xml:space="preserve">iting beschikbaar. </w:t>
              </w:r>
            </w:ins>
            <w:ins w:id="25" w:author="Weverling, Maarten" w:date="2026-04-27T13:30:00Z" w16du:dateUtc="2026-04-27T11:30:00Z">
              <w:r w:rsidR="00864429">
                <w:rPr>
                  <w:rFonts w:ascii="Corbel" w:eastAsia="Arial" w:hAnsi="Corbel"/>
                  <w:sz w:val="20"/>
                  <w:szCs w:val="20"/>
                </w:rPr>
                <w:t xml:space="preserve">Zie aanbestedingsleidraad par </w:t>
              </w:r>
            </w:ins>
            <w:ins w:id="26" w:author="Weverling, Maarten" w:date="2026-04-27T13:31:00Z" w16du:dateUtc="2026-04-27T11:31:00Z">
              <w:r w:rsidR="00864429">
                <w:rPr>
                  <w:rFonts w:ascii="Corbel" w:eastAsia="Arial" w:hAnsi="Corbel"/>
                  <w:sz w:val="20"/>
                  <w:szCs w:val="20"/>
                </w:rPr>
                <w:t xml:space="preserve">5.3.3 voor aanvullende eisen m.b.t. de </w:t>
              </w:r>
            </w:ins>
            <w:ins w:id="27" w:author="Weverling, Maarten" w:date="2026-04-27T13:32:00Z" w16du:dateUtc="2026-04-27T11:32:00Z">
              <w:r w:rsidR="00864429">
                <w:rPr>
                  <w:rFonts w:ascii="Corbel" w:eastAsia="Arial" w:hAnsi="Corbel"/>
                  <w:sz w:val="20"/>
                  <w:szCs w:val="20"/>
                </w:rPr>
                <w:t>oplossing kannen koffie.</w:t>
              </w:r>
            </w:ins>
          </w:p>
        </w:tc>
      </w:tr>
      <w:tr w:rsidR="00571517" w:rsidRPr="00571517" w14:paraId="1698DB47" w14:textId="77777777" w:rsidTr="00946AA6">
        <w:tc>
          <w:tcPr>
            <w:tcW w:w="828" w:type="dxa"/>
          </w:tcPr>
          <w:p w14:paraId="32154A43" w14:textId="0EF3D903" w:rsidR="00571517" w:rsidRPr="00571517" w:rsidRDefault="00605761" w:rsidP="00571517">
            <w:pPr>
              <w:rPr>
                <w:rFonts w:ascii="Corbel" w:hAnsi="Corbel"/>
                <w:sz w:val="20"/>
                <w:szCs w:val="20"/>
              </w:rPr>
            </w:pPr>
            <w:r>
              <w:rPr>
                <w:rFonts w:ascii="Corbel" w:hAnsi="Corbel"/>
                <w:sz w:val="20"/>
                <w:szCs w:val="20"/>
              </w:rPr>
              <w:t>1.23</w:t>
            </w:r>
          </w:p>
        </w:tc>
        <w:tc>
          <w:tcPr>
            <w:tcW w:w="8522" w:type="dxa"/>
          </w:tcPr>
          <w:p w14:paraId="75CEB8EA" w14:textId="251C66B9" w:rsidR="00571517" w:rsidRPr="00571517" w:rsidRDefault="00571517" w:rsidP="00571517">
            <w:pPr>
              <w:rPr>
                <w:rFonts w:ascii="Corbel" w:eastAsia="Arial" w:hAnsi="Corbel"/>
                <w:noProof/>
                <w:kern w:val="0"/>
                <w:sz w:val="20"/>
                <w:szCs w:val="20"/>
                <w:lang w:eastAsia="nl-NL"/>
                <w14:ligatures w14:val="none"/>
              </w:rPr>
            </w:pPr>
            <w:r w:rsidRPr="00571517">
              <w:rPr>
                <w:rFonts w:ascii="Corbel" w:eastAsia="Arial" w:hAnsi="Corbel"/>
                <w:noProof/>
                <w:kern w:val="0"/>
                <w:sz w:val="20"/>
                <w:szCs w:val="20"/>
                <w:lang w:eastAsia="nl-NL"/>
                <w14:ligatures w14:val="none"/>
              </w:rPr>
              <w:t xml:space="preserve">Er is een duidelijke voorkeur voor verse bonenkoffie. Echter voor het geval dat dit niet te realiseren is binnen de beschikbare budgetten wordt ook instantkoffie uitgevraagd. Hoe dit verder in de beoordeling tot uitdrukking komt leest u in de aanbestedingsleidraad. </w:t>
            </w:r>
          </w:p>
        </w:tc>
      </w:tr>
      <w:tr w:rsidR="00605761" w:rsidRPr="00571517" w14:paraId="0BE06F63" w14:textId="77777777" w:rsidTr="00605761">
        <w:tc>
          <w:tcPr>
            <w:tcW w:w="828" w:type="dxa"/>
          </w:tcPr>
          <w:p w14:paraId="3A5AC5AE" w14:textId="3572F2F9" w:rsidR="00605761" w:rsidRPr="00A07E24" w:rsidRDefault="00605761" w:rsidP="0029644F">
            <w:pPr>
              <w:rPr>
                <w:rFonts w:ascii="Corbel" w:hAnsi="Corbel"/>
                <w:sz w:val="20"/>
                <w:szCs w:val="20"/>
              </w:rPr>
            </w:pPr>
            <w:r>
              <w:rPr>
                <w:rFonts w:ascii="Corbel" w:hAnsi="Corbel"/>
                <w:sz w:val="20"/>
                <w:szCs w:val="20"/>
              </w:rPr>
              <w:t>1.24</w:t>
            </w:r>
          </w:p>
        </w:tc>
        <w:tc>
          <w:tcPr>
            <w:tcW w:w="8522" w:type="dxa"/>
          </w:tcPr>
          <w:p w14:paraId="475E689F" w14:textId="77777777" w:rsidR="00605761" w:rsidRPr="00571517" w:rsidRDefault="00605761" w:rsidP="0029644F">
            <w:pPr>
              <w:rPr>
                <w:rFonts w:ascii="Corbel" w:hAnsi="Corbel"/>
                <w:sz w:val="20"/>
                <w:szCs w:val="20"/>
              </w:rPr>
            </w:pPr>
            <w:r w:rsidRPr="00571517">
              <w:rPr>
                <w:rFonts w:ascii="Corbel" w:eastAsia="Arial" w:hAnsi="Corbel"/>
                <w:noProof/>
                <w:sz w:val="20"/>
                <w:szCs w:val="20"/>
              </w:rPr>
              <w:t>De levensduur van de automaten is minimaal gelijk aan de contractduur, inclusief optiejaren.</w:t>
            </w:r>
          </w:p>
        </w:tc>
      </w:tr>
      <w:tr w:rsidR="00605761" w:rsidRPr="00571517" w14:paraId="019FD6C8" w14:textId="77777777" w:rsidTr="00605761">
        <w:tc>
          <w:tcPr>
            <w:tcW w:w="828" w:type="dxa"/>
          </w:tcPr>
          <w:p w14:paraId="3C1DD15A" w14:textId="3C265ADF" w:rsidR="00605761" w:rsidRPr="00A07E24" w:rsidRDefault="00605761" w:rsidP="0029644F">
            <w:pPr>
              <w:rPr>
                <w:rFonts w:ascii="Corbel" w:hAnsi="Corbel"/>
                <w:sz w:val="20"/>
                <w:szCs w:val="20"/>
              </w:rPr>
            </w:pPr>
            <w:r>
              <w:rPr>
                <w:rFonts w:ascii="Corbel" w:hAnsi="Corbel"/>
                <w:sz w:val="20"/>
                <w:szCs w:val="20"/>
              </w:rPr>
              <w:t>1.25</w:t>
            </w:r>
          </w:p>
        </w:tc>
        <w:tc>
          <w:tcPr>
            <w:tcW w:w="8522" w:type="dxa"/>
          </w:tcPr>
          <w:p w14:paraId="5EF53FDC" w14:textId="77777777" w:rsidR="00605761" w:rsidRPr="00571517" w:rsidRDefault="00605761" w:rsidP="0029644F">
            <w:pPr>
              <w:rPr>
                <w:rFonts w:ascii="Corbel" w:hAnsi="Corbel"/>
                <w:color w:val="000000" w:themeColor="text1"/>
                <w:sz w:val="20"/>
                <w:szCs w:val="20"/>
              </w:rPr>
            </w:pPr>
            <w:r w:rsidRPr="00571517">
              <w:rPr>
                <w:rFonts w:ascii="Corbel" w:eastAsia="Arial" w:hAnsi="Corbel"/>
                <w:color w:val="000000" w:themeColor="text1"/>
                <w:sz w:val="20"/>
                <w:szCs w:val="20"/>
              </w:rPr>
              <w:t>Geleverde automaten zijn nieuw, opdrachtgever wenst g</w:t>
            </w:r>
            <w:r>
              <w:rPr>
                <w:rFonts w:ascii="Corbel" w:eastAsia="Arial" w:hAnsi="Corbel"/>
                <w:color w:val="000000" w:themeColor="text1"/>
                <w:sz w:val="20"/>
                <w:szCs w:val="20"/>
              </w:rPr>
              <w:t>éé</w:t>
            </w:r>
            <w:r w:rsidRPr="00571517">
              <w:rPr>
                <w:rFonts w:ascii="Corbel" w:eastAsia="Arial" w:hAnsi="Corbel"/>
                <w:color w:val="000000" w:themeColor="text1"/>
                <w:sz w:val="20"/>
                <w:szCs w:val="20"/>
              </w:rPr>
              <w:t>n refurbished automaten.</w:t>
            </w:r>
          </w:p>
        </w:tc>
      </w:tr>
      <w:tr w:rsidR="00605761" w:rsidRPr="00571517" w14:paraId="1D936315" w14:textId="77777777" w:rsidTr="00605761">
        <w:tc>
          <w:tcPr>
            <w:tcW w:w="828" w:type="dxa"/>
          </w:tcPr>
          <w:p w14:paraId="6BFF73CC" w14:textId="7FE6D4BB" w:rsidR="00605761" w:rsidRPr="00A07E24" w:rsidRDefault="00605761" w:rsidP="0029644F">
            <w:pPr>
              <w:rPr>
                <w:rFonts w:ascii="Corbel" w:hAnsi="Corbel"/>
                <w:sz w:val="20"/>
                <w:szCs w:val="20"/>
              </w:rPr>
            </w:pPr>
            <w:r>
              <w:rPr>
                <w:rFonts w:ascii="Corbel" w:hAnsi="Corbel"/>
                <w:sz w:val="20"/>
                <w:szCs w:val="20"/>
              </w:rPr>
              <w:t>1.26</w:t>
            </w:r>
          </w:p>
        </w:tc>
        <w:tc>
          <w:tcPr>
            <w:tcW w:w="8522" w:type="dxa"/>
          </w:tcPr>
          <w:p w14:paraId="420A3B57" w14:textId="77777777" w:rsidR="00605761" w:rsidRPr="00571517" w:rsidRDefault="00605761" w:rsidP="0029644F">
            <w:pPr>
              <w:rPr>
                <w:rFonts w:ascii="Corbel" w:hAnsi="Corbel"/>
                <w:sz w:val="20"/>
                <w:szCs w:val="20"/>
              </w:rPr>
            </w:pPr>
            <w:r w:rsidRPr="00571517">
              <w:rPr>
                <w:rFonts w:ascii="Corbel" w:hAnsi="Corbel"/>
                <w:sz w:val="20"/>
                <w:szCs w:val="20"/>
              </w:rPr>
              <w:t xml:space="preserve">Automaten dienen na sluitingstijd (18:00 uur) over te gaan naar een energiebesparende ‘slaap’ stand. Na aanraking van het touchscreen dient de automaat direct bedrijfsvoeringsgereed te zijn. Evident dat de bereidingstijd dan eenmalig langer duurt vanwege het opwarmen van de boiler.  </w:t>
            </w:r>
          </w:p>
        </w:tc>
      </w:tr>
      <w:tr w:rsidR="00605761" w:rsidRPr="00571517" w14:paraId="2A9A74D8" w14:textId="77777777" w:rsidTr="00605761">
        <w:tc>
          <w:tcPr>
            <w:tcW w:w="828" w:type="dxa"/>
          </w:tcPr>
          <w:p w14:paraId="3A4CD460" w14:textId="65003351" w:rsidR="00605761" w:rsidRPr="00A07E24" w:rsidRDefault="00605761" w:rsidP="0029644F">
            <w:pPr>
              <w:rPr>
                <w:rFonts w:ascii="Corbel" w:hAnsi="Corbel"/>
                <w:sz w:val="20"/>
                <w:szCs w:val="20"/>
              </w:rPr>
            </w:pPr>
            <w:r>
              <w:rPr>
                <w:rFonts w:ascii="Corbel" w:hAnsi="Corbel"/>
                <w:sz w:val="20"/>
                <w:szCs w:val="20"/>
              </w:rPr>
              <w:t>1.27</w:t>
            </w:r>
          </w:p>
        </w:tc>
        <w:tc>
          <w:tcPr>
            <w:tcW w:w="8522" w:type="dxa"/>
          </w:tcPr>
          <w:p w14:paraId="307C461C" w14:textId="77777777" w:rsidR="00605761" w:rsidRPr="00571517" w:rsidRDefault="00605761" w:rsidP="0029644F">
            <w:pPr>
              <w:rPr>
                <w:rFonts w:ascii="Corbel" w:hAnsi="Corbel"/>
                <w:sz w:val="20"/>
                <w:szCs w:val="20"/>
              </w:rPr>
            </w:pPr>
            <w:r w:rsidRPr="00571517">
              <w:rPr>
                <w:rFonts w:ascii="Corbel" w:hAnsi="Corbel"/>
                <w:sz w:val="20"/>
                <w:szCs w:val="20"/>
              </w:rPr>
              <w:t xml:space="preserve">Ongeacht voor welke automaten gekozen wordt dient er een duidelijk lijn gehandhaafd te worden zodat er geen wildgroei van soorten en types ontstaat. </w:t>
            </w:r>
          </w:p>
        </w:tc>
      </w:tr>
      <w:tr w:rsidR="00605761" w:rsidRPr="00571517" w14:paraId="2B6B57AC" w14:textId="77777777" w:rsidTr="00605761">
        <w:tc>
          <w:tcPr>
            <w:tcW w:w="828" w:type="dxa"/>
          </w:tcPr>
          <w:p w14:paraId="02813FB0" w14:textId="29865BAA" w:rsidR="00605761" w:rsidRPr="00A07E24" w:rsidRDefault="00605761" w:rsidP="0029644F">
            <w:pPr>
              <w:rPr>
                <w:rFonts w:ascii="Corbel" w:hAnsi="Corbel"/>
                <w:sz w:val="20"/>
                <w:szCs w:val="20"/>
              </w:rPr>
            </w:pPr>
            <w:r>
              <w:rPr>
                <w:rFonts w:ascii="Corbel" w:hAnsi="Corbel"/>
                <w:sz w:val="20"/>
                <w:szCs w:val="20"/>
              </w:rPr>
              <w:t>1.28</w:t>
            </w:r>
          </w:p>
        </w:tc>
        <w:tc>
          <w:tcPr>
            <w:tcW w:w="8522" w:type="dxa"/>
          </w:tcPr>
          <w:p w14:paraId="337505C6" w14:textId="77777777" w:rsidR="00605761" w:rsidRPr="00571517" w:rsidRDefault="00605761" w:rsidP="0029644F">
            <w:pPr>
              <w:rPr>
                <w:rFonts w:ascii="Corbel" w:hAnsi="Corbel"/>
                <w:sz w:val="20"/>
                <w:szCs w:val="20"/>
              </w:rPr>
            </w:pPr>
            <w:r w:rsidRPr="00571517">
              <w:rPr>
                <w:rFonts w:ascii="Corbel" w:hAnsi="Corbel"/>
                <w:sz w:val="20"/>
                <w:szCs w:val="20"/>
              </w:rPr>
              <w:t xml:space="preserve">De koffieautomaten dienen voorzien te zijn van een lichtgevend display waarop de keuzes van de producten zichtbaar zijn. Daarnaast dient er de mogelijk te zijn voor het toevoegen van content vanuit de organisatie. </w:t>
            </w:r>
          </w:p>
        </w:tc>
      </w:tr>
    </w:tbl>
    <w:p w14:paraId="25DBDCAC" w14:textId="7AD77D91" w:rsidR="00D4326B" w:rsidRPr="00571517" w:rsidRDefault="00D4326B" w:rsidP="00571517">
      <w:pPr>
        <w:pStyle w:val="Kop2"/>
        <w:numPr>
          <w:ilvl w:val="0"/>
          <w:numId w:val="0"/>
        </w:numPr>
        <w:ind w:left="705"/>
        <w:rPr>
          <w:rFonts w:ascii="Corbel" w:hAnsi="Corbel"/>
        </w:rPr>
      </w:pPr>
    </w:p>
    <w:tbl>
      <w:tblPr>
        <w:tblStyle w:val="Tabelraster"/>
        <w:tblW w:w="0" w:type="auto"/>
        <w:tblLook w:val="04A0" w:firstRow="1" w:lastRow="0" w:firstColumn="1" w:lastColumn="0" w:noHBand="0" w:noVBand="1"/>
      </w:tblPr>
      <w:tblGrid>
        <w:gridCol w:w="706"/>
        <w:gridCol w:w="8644"/>
      </w:tblGrid>
      <w:tr w:rsidR="00571517" w:rsidRPr="00571517" w14:paraId="40A0B02F" w14:textId="77777777" w:rsidTr="00571517">
        <w:trPr>
          <w:tblHeader/>
        </w:trPr>
        <w:tc>
          <w:tcPr>
            <w:tcW w:w="706" w:type="dxa"/>
            <w:shd w:val="clear" w:color="auto" w:fill="1F4E79" w:themeFill="accent1" w:themeFillShade="80"/>
          </w:tcPr>
          <w:p w14:paraId="0210CCD2" w14:textId="4F44EE9B" w:rsidR="00571517" w:rsidRPr="00571517" w:rsidRDefault="00571517" w:rsidP="00571517">
            <w:pPr>
              <w:rPr>
                <w:rFonts w:ascii="Corbel" w:hAnsi="Corbel"/>
                <w:b/>
                <w:bCs/>
                <w:color w:val="FFFFFF" w:themeColor="background1"/>
                <w:sz w:val="20"/>
                <w:szCs w:val="20"/>
              </w:rPr>
            </w:pPr>
            <w:r w:rsidRPr="00202756">
              <w:rPr>
                <w:rFonts w:ascii="Corbel" w:hAnsi="Corbel"/>
                <w:b/>
                <w:bCs/>
                <w:color w:val="FFFFFF" w:themeColor="background1"/>
                <w:sz w:val="20"/>
                <w:szCs w:val="20"/>
              </w:rPr>
              <w:t>2</w:t>
            </w:r>
          </w:p>
        </w:tc>
        <w:tc>
          <w:tcPr>
            <w:tcW w:w="8644" w:type="dxa"/>
            <w:shd w:val="clear" w:color="auto" w:fill="1F4E79" w:themeFill="accent1" w:themeFillShade="80"/>
          </w:tcPr>
          <w:p w14:paraId="598E3C00" w14:textId="07C38568" w:rsidR="00571517" w:rsidRPr="00571517" w:rsidRDefault="00571517" w:rsidP="00571517">
            <w:pPr>
              <w:rPr>
                <w:rFonts w:ascii="Corbel" w:hAnsi="Corbel"/>
                <w:b/>
                <w:bCs/>
                <w:color w:val="FFFFFF" w:themeColor="background1"/>
                <w:sz w:val="20"/>
                <w:szCs w:val="20"/>
              </w:rPr>
            </w:pPr>
            <w:r w:rsidRPr="00202756">
              <w:rPr>
                <w:rFonts w:ascii="Corbel" w:hAnsi="Corbel"/>
                <w:b/>
                <w:bCs/>
                <w:color w:val="FFFFFF" w:themeColor="background1"/>
                <w:sz w:val="20"/>
                <w:szCs w:val="20"/>
              </w:rPr>
              <w:t>Wijzigen aantal automaten</w:t>
            </w:r>
          </w:p>
        </w:tc>
      </w:tr>
      <w:tr w:rsidR="00571517" w:rsidRPr="00571517" w14:paraId="64A9A95D" w14:textId="77777777" w:rsidTr="00611424">
        <w:trPr>
          <w:tblHeader/>
        </w:trPr>
        <w:tc>
          <w:tcPr>
            <w:tcW w:w="706" w:type="dxa"/>
          </w:tcPr>
          <w:p w14:paraId="6F93BFEE" w14:textId="55E750A1" w:rsidR="00571517" w:rsidRPr="00571517" w:rsidRDefault="00571517" w:rsidP="00571517">
            <w:pPr>
              <w:rPr>
                <w:rFonts w:ascii="Corbel" w:hAnsi="Corbel"/>
                <w:sz w:val="20"/>
                <w:szCs w:val="20"/>
              </w:rPr>
            </w:pPr>
            <w:r w:rsidRPr="00571517">
              <w:rPr>
                <w:rFonts w:ascii="Corbel" w:hAnsi="Corbel"/>
                <w:sz w:val="20"/>
                <w:szCs w:val="20"/>
              </w:rPr>
              <w:t>2.1</w:t>
            </w:r>
          </w:p>
        </w:tc>
        <w:tc>
          <w:tcPr>
            <w:tcW w:w="8644" w:type="dxa"/>
          </w:tcPr>
          <w:p w14:paraId="12370AE5" w14:textId="17C69BDF" w:rsidR="00571517" w:rsidRPr="00571517" w:rsidRDefault="00571517" w:rsidP="00571517">
            <w:pPr>
              <w:rPr>
                <w:rFonts w:ascii="Corbel" w:hAnsi="Corbel"/>
                <w:sz w:val="20"/>
                <w:szCs w:val="20"/>
              </w:rPr>
            </w:pPr>
            <w:r w:rsidRPr="00571517">
              <w:rPr>
                <w:rFonts w:ascii="Corbel" w:eastAsia="Arial" w:hAnsi="Corbel"/>
                <w:noProof/>
                <w:sz w:val="20"/>
                <w:szCs w:val="20"/>
              </w:rPr>
              <w:t xml:space="preserve">Uitbreiding van het aantal automaten zal tegen dezelfde huurprijs per maand en voorwaarden geschieden als overeengekomen in de aanbesteding. Bij eventuele inkrimping op verzoek van de opdrachtgever of n.a.v. een advies vanuit de opdrachtnemer, garandeert opdrachtnemer een kosteloze terugname van de automaten tot minimaal 10% van het initiële plaatsingsbestand (afgerond naar boven). </w:t>
            </w:r>
            <w:r>
              <w:rPr>
                <w:rFonts w:ascii="Corbel" w:eastAsia="Arial" w:hAnsi="Corbel"/>
                <w:noProof/>
                <w:sz w:val="20"/>
                <w:szCs w:val="20"/>
              </w:rPr>
              <w:t>Voor het overige deel wordt gekeken naar de openstaande leasetermijnen</w:t>
            </w:r>
            <w:r w:rsidR="00A07E24">
              <w:rPr>
                <w:rFonts w:ascii="Corbel" w:eastAsia="Arial" w:hAnsi="Corbel"/>
                <w:noProof/>
                <w:sz w:val="20"/>
                <w:szCs w:val="20"/>
              </w:rPr>
              <w:t>. Maatwerk afspraken zijn mogelijk</w:t>
            </w:r>
            <w:r>
              <w:rPr>
                <w:rFonts w:ascii="Corbel" w:eastAsia="Arial" w:hAnsi="Corbel"/>
                <w:noProof/>
                <w:sz w:val="20"/>
                <w:szCs w:val="20"/>
              </w:rPr>
              <w:t xml:space="preserve">. </w:t>
            </w:r>
          </w:p>
        </w:tc>
      </w:tr>
    </w:tbl>
    <w:p w14:paraId="4FCBFE44" w14:textId="37F91904" w:rsidR="00D4326B" w:rsidRDefault="00D4326B" w:rsidP="00571517">
      <w:pPr>
        <w:pStyle w:val="Kop2"/>
        <w:numPr>
          <w:ilvl w:val="0"/>
          <w:numId w:val="0"/>
        </w:numPr>
        <w:ind w:left="705"/>
        <w:rPr>
          <w:rFonts w:ascii="Corbel" w:hAnsi="Corbel"/>
        </w:rPr>
      </w:pPr>
    </w:p>
    <w:tbl>
      <w:tblPr>
        <w:tblStyle w:val="Tabelraster"/>
        <w:tblW w:w="0" w:type="auto"/>
        <w:tblLook w:val="04A0" w:firstRow="1" w:lastRow="0" w:firstColumn="1" w:lastColumn="0" w:noHBand="0" w:noVBand="1"/>
      </w:tblPr>
      <w:tblGrid>
        <w:gridCol w:w="773"/>
        <w:gridCol w:w="8577"/>
      </w:tblGrid>
      <w:tr w:rsidR="008E1C90" w:rsidRPr="00571517" w14:paraId="6C489F3B" w14:textId="77777777" w:rsidTr="00605761">
        <w:trPr>
          <w:tblHeader/>
        </w:trPr>
        <w:tc>
          <w:tcPr>
            <w:tcW w:w="773" w:type="dxa"/>
            <w:shd w:val="clear" w:color="auto" w:fill="1F4E79" w:themeFill="accent1" w:themeFillShade="80"/>
          </w:tcPr>
          <w:p w14:paraId="4DAFF7C3" w14:textId="20F30FB2" w:rsidR="008E1C90" w:rsidRPr="00571517" w:rsidRDefault="00EB61AE" w:rsidP="00F63199">
            <w:pPr>
              <w:rPr>
                <w:rFonts w:ascii="Corbel" w:hAnsi="Corbel"/>
                <w:b/>
                <w:bCs/>
                <w:color w:val="FFFFFF" w:themeColor="background1"/>
                <w:sz w:val="20"/>
                <w:szCs w:val="20"/>
              </w:rPr>
            </w:pPr>
            <w:r>
              <w:rPr>
                <w:rFonts w:ascii="Corbel" w:hAnsi="Corbel"/>
                <w:b/>
                <w:bCs/>
                <w:color w:val="FFFFFF" w:themeColor="background1"/>
                <w:sz w:val="20"/>
                <w:szCs w:val="20"/>
              </w:rPr>
              <w:lastRenderedPageBreak/>
              <w:t>3</w:t>
            </w:r>
          </w:p>
        </w:tc>
        <w:tc>
          <w:tcPr>
            <w:tcW w:w="8577" w:type="dxa"/>
            <w:shd w:val="clear" w:color="auto" w:fill="1F4E79" w:themeFill="accent1" w:themeFillShade="80"/>
          </w:tcPr>
          <w:p w14:paraId="72C0DF6F" w14:textId="4412DE1D" w:rsidR="008E1C90" w:rsidRPr="00571517" w:rsidRDefault="00605761" w:rsidP="00F63199">
            <w:pPr>
              <w:rPr>
                <w:rFonts w:ascii="Corbel" w:hAnsi="Corbel"/>
                <w:b/>
                <w:bCs/>
                <w:color w:val="FFFFFF" w:themeColor="background1"/>
                <w:sz w:val="20"/>
                <w:szCs w:val="20"/>
              </w:rPr>
            </w:pPr>
            <w:r>
              <w:rPr>
                <w:rFonts w:ascii="Corbel" w:hAnsi="Corbel"/>
                <w:b/>
                <w:bCs/>
                <w:color w:val="FFFFFF" w:themeColor="background1"/>
                <w:sz w:val="20"/>
                <w:szCs w:val="20"/>
              </w:rPr>
              <w:t>Implementatie</w:t>
            </w:r>
          </w:p>
        </w:tc>
      </w:tr>
      <w:tr w:rsidR="008E1C90" w:rsidRPr="00571517" w14:paraId="506DE7F7" w14:textId="77777777" w:rsidTr="001D2524">
        <w:trPr>
          <w:tblHeader/>
        </w:trPr>
        <w:tc>
          <w:tcPr>
            <w:tcW w:w="773" w:type="dxa"/>
          </w:tcPr>
          <w:p w14:paraId="391188A7" w14:textId="1A977B77" w:rsidR="008E1C90" w:rsidRPr="00605761" w:rsidRDefault="00605761" w:rsidP="005B1343">
            <w:pPr>
              <w:rPr>
                <w:rFonts w:ascii="Corbel" w:hAnsi="Corbel"/>
                <w:sz w:val="20"/>
                <w:szCs w:val="20"/>
              </w:rPr>
            </w:pPr>
            <w:r>
              <w:rPr>
                <w:rFonts w:ascii="Corbel" w:hAnsi="Corbel"/>
                <w:sz w:val="20"/>
                <w:szCs w:val="20"/>
              </w:rPr>
              <w:t>3.1</w:t>
            </w:r>
          </w:p>
        </w:tc>
        <w:tc>
          <w:tcPr>
            <w:tcW w:w="8577" w:type="dxa"/>
          </w:tcPr>
          <w:p w14:paraId="70B44FFF" w14:textId="29FBBE06" w:rsidR="008E1C90" w:rsidRPr="00571517" w:rsidRDefault="008E1C90" w:rsidP="005B1343">
            <w:pPr>
              <w:rPr>
                <w:rFonts w:ascii="Corbel" w:hAnsi="Corbel"/>
                <w:sz w:val="20"/>
                <w:szCs w:val="20"/>
              </w:rPr>
            </w:pPr>
            <w:r w:rsidRPr="00571517">
              <w:rPr>
                <w:rFonts w:ascii="Corbel" w:eastAsia="Arial" w:hAnsi="Corbel"/>
                <w:noProof/>
                <w:sz w:val="20"/>
                <w:szCs w:val="20"/>
              </w:rPr>
              <w:t>De automaten worden geleverd conform de vooraf afgegeven planning en op de door de opdrachtgever aangegeven locaties.</w:t>
            </w:r>
          </w:p>
        </w:tc>
      </w:tr>
      <w:tr w:rsidR="008E1C90" w:rsidRPr="00571517" w14:paraId="2150C384" w14:textId="77777777" w:rsidTr="001D2524">
        <w:trPr>
          <w:tblHeader/>
        </w:trPr>
        <w:tc>
          <w:tcPr>
            <w:tcW w:w="773" w:type="dxa"/>
          </w:tcPr>
          <w:p w14:paraId="2368D22A" w14:textId="24FAAC25" w:rsidR="008E1C90" w:rsidRPr="00605761" w:rsidRDefault="00605761" w:rsidP="005B1343">
            <w:pPr>
              <w:rPr>
                <w:rFonts w:ascii="Corbel" w:hAnsi="Corbel"/>
                <w:sz w:val="20"/>
                <w:szCs w:val="20"/>
              </w:rPr>
            </w:pPr>
            <w:r>
              <w:rPr>
                <w:rFonts w:ascii="Corbel" w:hAnsi="Corbel"/>
                <w:sz w:val="20"/>
                <w:szCs w:val="20"/>
              </w:rPr>
              <w:t>3.2</w:t>
            </w:r>
          </w:p>
        </w:tc>
        <w:tc>
          <w:tcPr>
            <w:tcW w:w="8577" w:type="dxa"/>
          </w:tcPr>
          <w:p w14:paraId="07534A29" w14:textId="0F6CAD8C" w:rsidR="008E1C90" w:rsidRPr="00571517" w:rsidRDefault="008E1C90" w:rsidP="005B1343">
            <w:pPr>
              <w:rPr>
                <w:rFonts w:ascii="Corbel" w:hAnsi="Corbel"/>
                <w:sz w:val="20"/>
                <w:szCs w:val="20"/>
              </w:rPr>
            </w:pPr>
            <w:r w:rsidRPr="00571517">
              <w:rPr>
                <w:rFonts w:ascii="Corbel" w:eastAsia="Arial" w:hAnsi="Corbel"/>
                <w:noProof/>
                <w:sz w:val="20"/>
                <w:szCs w:val="20"/>
              </w:rPr>
              <w:t>De automaten worden geplaatst op de plek van de huidige automaten, tenzij opdrachtgever anders bepaalt.</w:t>
            </w:r>
          </w:p>
        </w:tc>
      </w:tr>
      <w:tr w:rsidR="008E1C90" w:rsidRPr="00571517" w14:paraId="3360FE5E" w14:textId="77777777" w:rsidTr="001D2524">
        <w:trPr>
          <w:tblHeader/>
        </w:trPr>
        <w:tc>
          <w:tcPr>
            <w:tcW w:w="773" w:type="dxa"/>
          </w:tcPr>
          <w:p w14:paraId="32695068" w14:textId="216FA908" w:rsidR="008E1C90" w:rsidRPr="00605761" w:rsidRDefault="00605761" w:rsidP="005B1343">
            <w:pPr>
              <w:rPr>
                <w:rFonts w:ascii="Corbel" w:hAnsi="Corbel"/>
                <w:sz w:val="20"/>
                <w:szCs w:val="20"/>
              </w:rPr>
            </w:pPr>
            <w:r>
              <w:rPr>
                <w:rFonts w:ascii="Corbel" w:hAnsi="Corbel"/>
                <w:sz w:val="20"/>
                <w:szCs w:val="20"/>
              </w:rPr>
              <w:t>3.3</w:t>
            </w:r>
          </w:p>
        </w:tc>
        <w:tc>
          <w:tcPr>
            <w:tcW w:w="8577" w:type="dxa"/>
          </w:tcPr>
          <w:p w14:paraId="4A44258A" w14:textId="508356CF" w:rsidR="008E1C90" w:rsidRPr="00571517" w:rsidRDefault="008E1C90" w:rsidP="005B1343">
            <w:pPr>
              <w:rPr>
                <w:rFonts w:ascii="Corbel" w:hAnsi="Corbel"/>
                <w:sz w:val="20"/>
                <w:szCs w:val="20"/>
              </w:rPr>
            </w:pPr>
            <w:r w:rsidRPr="00571517">
              <w:rPr>
                <w:rFonts w:ascii="Corbel" w:eastAsia="Arial" w:hAnsi="Corbel"/>
                <w:sz w:val="20"/>
                <w:szCs w:val="20"/>
              </w:rPr>
              <w:t>Automaten dienen dusdanig geplaatst te worden zodat ze optimaal functioneren.</w:t>
            </w:r>
          </w:p>
        </w:tc>
      </w:tr>
      <w:tr w:rsidR="008E1C90" w:rsidRPr="00571517" w14:paraId="5DC8B3AE" w14:textId="77777777" w:rsidTr="001D2524">
        <w:trPr>
          <w:tblHeader/>
        </w:trPr>
        <w:tc>
          <w:tcPr>
            <w:tcW w:w="773" w:type="dxa"/>
          </w:tcPr>
          <w:p w14:paraId="6788538C" w14:textId="69591EE7" w:rsidR="008E1C90" w:rsidRPr="00605761" w:rsidRDefault="00605761" w:rsidP="005B1343">
            <w:pPr>
              <w:rPr>
                <w:rFonts w:ascii="Corbel" w:hAnsi="Corbel"/>
                <w:sz w:val="20"/>
                <w:szCs w:val="20"/>
              </w:rPr>
            </w:pPr>
            <w:r>
              <w:rPr>
                <w:rFonts w:ascii="Corbel" w:hAnsi="Corbel"/>
                <w:sz w:val="20"/>
                <w:szCs w:val="20"/>
              </w:rPr>
              <w:t>3.4</w:t>
            </w:r>
          </w:p>
        </w:tc>
        <w:tc>
          <w:tcPr>
            <w:tcW w:w="8577" w:type="dxa"/>
          </w:tcPr>
          <w:p w14:paraId="73FA20C9" w14:textId="092311AC" w:rsidR="008E1C90" w:rsidRPr="00571517" w:rsidRDefault="008E1C90" w:rsidP="005B1343">
            <w:pPr>
              <w:rPr>
                <w:rFonts w:ascii="Corbel" w:hAnsi="Corbel"/>
                <w:sz w:val="20"/>
                <w:szCs w:val="20"/>
              </w:rPr>
            </w:pPr>
            <w:r w:rsidRPr="00571517">
              <w:rPr>
                <w:rFonts w:ascii="Corbel" w:eastAsia="Arial" w:hAnsi="Corbel"/>
                <w:noProof/>
                <w:sz w:val="20"/>
                <w:szCs w:val="20"/>
              </w:rPr>
              <w:t>Opdrachtnemer is verantwoordelijk voor de afvoer van verpakkingsmateriaal ten aanzien van de levering van de automaten.</w:t>
            </w:r>
          </w:p>
        </w:tc>
      </w:tr>
      <w:tr w:rsidR="008E1C90" w:rsidRPr="00571517" w14:paraId="29CACAAC" w14:textId="77777777" w:rsidTr="001D2524">
        <w:trPr>
          <w:tblHeader/>
        </w:trPr>
        <w:tc>
          <w:tcPr>
            <w:tcW w:w="773" w:type="dxa"/>
          </w:tcPr>
          <w:p w14:paraId="533E4D9D" w14:textId="67E9A78E" w:rsidR="008E1C90" w:rsidRPr="00605761" w:rsidRDefault="00605761" w:rsidP="005B1343">
            <w:pPr>
              <w:rPr>
                <w:rFonts w:ascii="Corbel" w:hAnsi="Corbel"/>
                <w:sz w:val="20"/>
                <w:szCs w:val="20"/>
              </w:rPr>
            </w:pPr>
            <w:r>
              <w:rPr>
                <w:rFonts w:ascii="Corbel" w:hAnsi="Corbel"/>
                <w:sz w:val="20"/>
                <w:szCs w:val="20"/>
              </w:rPr>
              <w:t>3.5</w:t>
            </w:r>
          </w:p>
        </w:tc>
        <w:tc>
          <w:tcPr>
            <w:tcW w:w="8577" w:type="dxa"/>
          </w:tcPr>
          <w:p w14:paraId="18344F16" w14:textId="76D7EFDA" w:rsidR="008E1C90" w:rsidRPr="00571517" w:rsidRDefault="008E1C90" w:rsidP="005B1343">
            <w:pPr>
              <w:rPr>
                <w:rFonts w:ascii="Corbel" w:eastAsia="Arial" w:hAnsi="Corbel"/>
                <w:noProof/>
                <w:sz w:val="20"/>
                <w:szCs w:val="20"/>
              </w:rPr>
            </w:pPr>
            <w:del w:id="28" w:author="Weverling, Maarten" w:date="2026-04-27T13:21:00Z" w16du:dateUtc="2026-04-27T11:21:00Z">
              <w:r w:rsidRPr="00571517" w:rsidDel="00541AC1">
                <w:rPr>
                  <w:rFonts w:ascii="Corbel" w:eastAsia="Arial" w:hAnsi="Corbel"/>
                  <w:noProof/>
                  <w:sz w:val="20"/>
                  <w:szCs w:val="20"/>
                </w:rPr>
                <w:delText>Het verzekeren van de geleverde machines en eventuele voorraden valt niet onder de verantwoordelijkheid van de opdrachtgever.</w:delText>
              </w:r>
            </w:del>
            <w:ins w:id="29" w:author="Weverling, Maarten" w:date="2026-04-27T13:21:00Z" w16du:dateUtc="2026-04-27T11:21:00Z">
              <w:r w:rsidR="00541AC1">
                <w:rPr>
                  <w:rFonts w:ascii="Corbel" w:eastAsia="Arial" w:hAnsi="Corbel"/>
                  <w:noProof/>
                  <w:sz w:val="20"/>
                  <w:szCs w:val="20"/>
                </w:rPr>
                <w:t xml:space="preserve"> De automaten zullen onder de inboedelverzekering van opdrachtgever worden opgenomen. </w:t>
              </w:r>
            </w:ins>
          </w:p>
        </w:tc>
      </w:tr>
      <w:tr w:rsidR="008E1C90" w:rsidRPr="00571517" w14:paraId="59519A09" w14:textId="77777777" w:rsidTr="001D2524">
        <w:trPr>
          <w:tblHeader/>
        </w:trPr>
        <w:tc>
          <w:tcPr>
            <w:tcW w:w="773" w:type="dxa"/>
          </w:tcPr>
          <w:p w14:paraId="37666024" w14:textId="41620509" w:rsidR="008E1C90" w:rsidRPr="00605761" w:rsidRDefault="00605761" w:rsidP="005B1343">
            <w:pPr>
              <w:rPr>
                <w:rFonts w:ascii="Corbel" w:hAnsi="Corbel"/>
                <w:sz w:val="20"/>
                <w:szCs w:val="20"/>
              </w:rPr>
            </w:pPr>
            <w:r>
              <w:rPr>
                <w:rFonts w:ascii="Corbel" w:hAnsi="Corbel"/>
                <w:sz w:val="20"/>
                <w:szCs w:val="20"/>
              </w:rPr>
              <w:t>3.6</w:t>
            </w:r>
          </w:p>
        </w:tc>
        <w:tc>
          <w:tcPr>
            <w:tcW w:w="8577" w:type="dxa"/>
          </w:tcPr>
          <w:p w14:paraId="6D83188C" w14:textId="3EBCDC7E" w:rsidR="008E1C90" w:rsidRPr="00571517" w:rsidRDefault="008E1C90" w:rsidP="005B1343">
            <w:pPr>
              <w:rPr>
                <w:rFonts w:ascii="Corbel" w:eastAsia="Arial" w:hAnsi="Corbel"/>
                <w:noProof/>
                <w:sz w:val="20"/>
                <w:szCs w:val="20"/>
              </w:rPr>
            </w:pPr>
            <w:r w:rsidRPr="00571517">
              <w:rPr>
                <w:rFonts w:ascii="Corbel" w:eastAsia="Arial" w:hAnsi="Corbel"/>
                <w:sz w:val="20"/>
                <w:szCs w:val="20"/>
              </w:rPr>
              <w:t>Alle verpakkingsmaterialen dienen door opdrachtnemer tijdens de implementatie van de automaten mee terug te worden genomen.</w:t>
            </w:r>
          </w:p>
        </w:tc>
      </w:tr>
      <w:tr w:rsidR="00E72A42" w:rsidRPr="00571517" w14:paraId="1E1F3D8E" w14:textId="77777777" w:rsidTr="001D2524">
        <w:trPr>
          <w:tblHeader/>
        </w:trPr>
        <w:tc>
          <w:tcPr>
            <w:tcW w:w="773" w:type="dxa"/>
          </w:tcPr>
          <w:p w14:paraId="6412F860" w14:textId="6D15A99D" w:rsidR="00E72A42" w:rsidRPr="00605761" w:rsidRDefault="00605761" w:rsidP="005B1343">
            <w:pPr>
              <w:rPr>
                <w:rFonts w:ascii="Corbel" w:hAnsi="Corbel"/>
                <w:sz w:val="20"/>
                <w:szCs w:val="20"/>
              </w:rPr>
            </w:pPr>
            <w:r>
              <w:rPr>
                <w:rFonts w:ascii="Corbel" w:hAnsi="Corbel"/>
                <w:sz w:val="20"/>
                <w:szCs w:val="20"/>
              </w:rPr>
              <w:t>3.7</w:t>
            </w:r>
          </w:p>
        </w:tc>
        <w:tc>
          <w:tcPr>
            <w:tcW w:w="8577" w:type="dxa"/>
          </w:tcPr>
          <w:p w14:paraId="46CF69EB" w14:textId="645A4308" w:rsidR="00E72A42" w:rsidRPr="00571517" w:rsidRDefault="00E72A42" w:rsidP="005B1343">
            <w:pPr>
              <w:rPr>
                <w:rFonts w:ascii="Corbel" w:eastAsia="Arial" w:hAnsi="Corbel"/>
                <w:sz w:val="20"/>
                <w:szCs w:val="20"/>
              </w:rPr>
            </w:pPr>
            <w:r w:rsidRPr="00571517">
              <w:rPr>
                <w:rFonts w:ascii="Corbel" w:eastAsia="Arial" w:hAnsi="Corbel"/>
                <w:color w:val="000000" w:themeColor="text1"/>
                <w:sz w:val="20"/>
                <w:szCs w:val="20"/>
              </w:rPr>
              <w:t xml:space="preserve">De te leveren automaten zijn nieuw, dat wil zeggen automaten die nog niet eerder een consumptie hebben uitgegeven. </w:t>
            </w:r>
            <w:r w:rsidRPr="00571517">
              <w:rPr>
                <w:rFonts w:ascii="Corbel" w:eastAsia="Arial" w:hAnsi="Corbel"/>
                <w:sz w:val="20"/>
                <w:szCs w:val="20"/>
              </w:rPr>
              <w:t>Indien onderhoud aan een automaat niet mogelijk</w:t>
            </w:r>
            <w:r w:rsidRPr="00571517">
              <w:rPr>
                <w:rFonts w:ascii="Corbel" w:eastAsia="Arial" w:hAnsi="Corbel"/>
                <w:color w:val="FF0000"/>
                <w:sz w:val="20"/>
                <w:szCs w:val="20"/>
              </w:rPr>
              <w:t xml:space="preserve"> </w:t>
            </w:r>
            <w:r w:rsidR="00771FA0" w:rsidRPr="00571517">
              <w:rPr>
                <w:rFonts w:ascii="Corbel" w:eastAsia="Arial" w:hAnsi="Corbel"/>
                <w:color w:val="000000" w:themeColor="text1"/>
                <w:sz w:val="20"/>
                <w:szCs w:val="20"/>
              </w:rPr>
              <w:t xml:space="preserve">is </w:t>
            </w:r>
            <w:r w:rsidRPr="00571517">
              <w:rPr>
                <w:rFonts w:ascii="Corbel" w:eastAsia="Arial" w:hAnsi="Corbel"/>
                <w:sz w:val="20"/>
                <w:szCs w:val="20"/>
              </w:rPr>
              <w:t xml:space="preserve">omdat (vervangende) onderdelen niet (meer) leverbaar zijn, zorgt de opdrachtnemer voor een passend en gelijkwaardig alternatief. Dit kan betekenen dat er een nieuwe automaat geplaatst </w:t>
            </w:r>
            <w:r w:rsidRPr="00571517">
              <w:rPr>
                <w:rFonts w:ascii="Corbel" w:eastAsia="Arial" w:hAnsi="Corbel"/>
                <w:color w:val="000000" w:themeColor="text1"/>
                <w:sz w:val="20"/>
                <w:szCs w:val="20"/>
              </w:rPr>
              <w:t xml:space="preserve">moet worden. Afhankelijk van de leeftijd van de automaat is het vervangen door een refurbished automaat tijdens de optiejaren bespreekbaar. </w:t>
            </w:r>
            <w:r w:rsidRPr="00571517">
              <w:rPr>
                <w:rFonts w:ascii="Corbel" w:eastAsia="Arial" w:hAnsi="Corbel"/>
                <w:sz w:val="20"/>
                <w:szCs w:val="20"/>
              </w:rPr>
              <w:t>De keuze van de opdrachtgever is bepalend.</w:t>
            </w:r>
          </w:p>
        </w:tc>
      </w:tr>
      <w:tr w:rsidR="0030125E" w:rsidRPr="00571517" w14:paraId="7B029EFA" w14:textId="77777777" w:rsidTr="001D2524">
        <w:trPr>
          <w:tblHeader/>
        </w:trPr>
        <w:tc>
          <w:tcPr>
            <w:tcW w:w="773" w:type="dxa"/>
          </w:tcPr>
          <w:p w14:paraId="5E8B07F7" w14:textId="4B354A42" w:rsidR="0030125E" w:rsidRPr="00605761" w:rsidRDefault="00605761" w:rsidP="005B1343">
            <w:pPr>
              <w:rPr>
                <w:rFonts w:ascii="Corbel" w:hAnsi="Corbel"/>
                <w:sz w:val="20"/>
                <w:szCs w:val="20"/>
              </w:rPr>
            </w:pPr>
            <w:r>
              <w:rPr>
                <w:rFonts w:ascii="Corbel" w:hAnsi="Corbel"/>
                <w:sz w:val="20"/>
                <w:szCs w:val="20"/>
              </w:rPr>
              <w:t>3.8</w:t>
            </w:r>
          </w:p>
        </w:tc>
        <w:tc>
          <w:tcPr>
            <w:tcW w:w="8577" w:type="dxa"/>
          </w:tcPr>
          <w:p w14:paraId="16BD661A" w14:textId="590199FF" w:rsidR="0030125E" w:rsidRPr="00571517" w:rsidRDefault="00F74582" w:rsidP="005B1343">
            <w:pPr>
              <w:rPr>
                <w:rFonts w:ascii="Corbel" w:eastAsia="Arial" w:hAnsi="Corbel"/>
                <w:sz w:val="20"/>
                <w:szCs w:val="20"/>
              </w:rPr>
            </w:pPr>
            <w:r w:rsidRPr="00571517">
              <w:rPr>
                <w:rFonts w:ascii="Corbel" w:eastAsia="Arial" w:hAnsi="Corbel"/>
                <w:color w:val="000000" w:themeColor="text1"/>
                <w:sz w:val="20"/>
                <w:szCs w:val="20"/>
              </w:rPr>
              <w:t xml:space="preserve">Het is aan de opdrachtnemer om zorg te dragen voor het inmeten, leveren en plaatsen van de </w:t>
            </w:r>
            <w:r w:rsidR="00C61EA1" w:rsidRPr="00571517">
              <w:rPr>
                <w:rFonts w:ascii="Corbel" w:eastAsia="Arial" w:hAnsi="Corbel"/>
                <w:color w:val="000000" w:themeColor="text1"/>
                <w:sz w:val="20"/>
                <w:szCs w:val="20"/>
              </w:rPr>
              <w:t xml:space="preserve">benodigde </w:t>
            </w:r>
            <w:r w:rsidR="00761B8B" w:rsidRPr="00571517">
              <w:rPr>
                <w:rFonts w:ascii="Corbel" w:eastAsia="Arial" w:hAnsi="Corbel"/>
                <w:color w:val="000000" w:themeColor="text1"/>
                <w:sz w:val="20"/>
                <w:szCs w:val="20"/>
              </w:rPr>
              <w:t xml:space="preserve">apparatuur, materialen. </w:t>
            </w:r>
            <w:r w:rsidR="0053799A" w:rsidRPr="00571517">
              <w:rPr>
                <w:rFonts w:ascii="Corbel" w:eastAsia="Arial" w:hAnsi="Corbel"/>
                <w:color w:val="000000" w:themeColor="text1"/>
                <w:sz w:val="20"/>
                <w:szCs w:val="20"/>
              </w:rPr>
              <w:t xml:space="preserve">Kleurstelling dient </w:t>
            </w:r>
            <w:r w:rsidR="006B093D" w:rsidRPr="00571517">
              <w:rPr>
                <w:rFonts w:ascii="Corbel" w:eastAsia="Arial" w:hAnsi="Corbel"/>
                <w:color w:val="000000" w:themeColor="text1"/>
                <w:sz w:val="20"/>
                <w:szCs w:val="20"/>
              </w:rPr>
              <w:t>aangepast te worden aan de omgeving in overleg met opdrachtgever.</w:t>
            </w:r>
            <w:r w:rsidR="006B093D" w:rsidRPr="00571517">
              <w:rPr>
                <w:rFonts w:ascii="Corbel" w:eastAsia="Arial" w:hAnsi="Corbel"/>
                <w:color w:val="007BB8"/>
                <w:sz w:val="20"/>
                <w:szCs w:val="20"/>
              </w:rPr>
              <w:t xml:space="preserve"> </w:t>
            </w:r>
          </w:p>
        </w:tc>
      </w:tr>
      <w:tr w:rsidR="0056011D" w:rsidRPr="00571517" w14:paraId="2C6A5D87" w14:textId="77777777" w:rsidTr="001D2524">
        <w:trPr>
          <w:tblHeader/>
        </w:trPr>
        <w:tc>
          <w:tcPr>
            <w:tcW w:w="773" w:type="dxa"/>
          </w:tcPr>
          <w:p w14:paraId="3383FB61" w14:textId="3FF29297" w:rsidR="0056011D" w:rsidRPr="00605761" w:rsidRDefault="00605761" w:rsidP="005B1343">
            <w:pPr>
              <w:rPr>
                <w:rFonts w:ascii="Corbel" w:hAnsi="Corbel"/>
                <w:sz w:val="20"/>
                <w:szCs w:val="20"/>
              </w:rPr>
            </w:pPr>
            <w:r>
              <w:rPr>
                <w:rFonts w:ascii="Corbel" w:hAnsi="Corbel"/>
                <w:sz w:val="20"/>
                <w:szCs w:val="20"/>
              </w:rPr>
              <w:t>3.9</w:t>
            </w:r>
          </w:p>
        </w:tc>
        <w:tc>
          <w:tcPr>
            <w:tcW w:w="8577" w:type="dxa"/>
          </w:tcPr>
          <w:p w14:paraId="694F9094" w14:textId="2A81D213" w:rsidR="0056011D" w:rsidRPr="00571517" w:rsidRDefault="0056011D" w:rsidP="0056011D">
            <w:pPr>
              <w:rPr>
                <w:rFonts w:ascii="Corbel" w:eastAsia="Arial" w:hAnsi="Corbel"/>
                <w:color w:val="000000" w:themeColor="text1"/>
                <w:sz w:val="20"/>
                <w:szCs w:val="20"/>
              </w:rPr>
            </w:pPr>
            <w:r w:rsidRPr="00571517">
              <w:rPr>
                <w:rFonts w:ascii="Corbel" w:eastAsia="Arial" w:hAnsi="Corbel"/>
                <w:color w:val="000000" w:themeColor="text1"/>
                <w:sz w:val="20"/>
                <w:szCs w:val="20"/>
              </w:rPr>
              <w:t>De opdrachtnemer geeft aan de medewerkers van de opdrachtgever duidelijke instructies, met een goed leesbare handleiding in het Nederlands, waarin staat op welke wijze de koffieautomaten moeten worden verzorgd (1</w:t>
            </w:r>
            <w:r w:rsidRPr="00571517">
              <w:rPr>
                <w:rFonts w:ascii="Corbel" w:eastAsia="Arial" w:hAnsi="Corbel"/>
                <w:color w:val="000000" w:themeColor="text1"/>
                <w:sz w:val="20"/>
                <w:szCs w:val="20"/>
                <w:vertAlign w:val="superscript"/>
              </w:rPr>
              <w:t>e</w:t>
            </w:r>
            <w:r w:rsidRPr="00571517">
              <w:rPr>
                <w:rFonts w:ascii="Corbel" w:eastAsia="Arial" w:hAnsi="Corbel"/>
                <w:color w:val="000000" w:themeColor="text1"/>
                <w:sz w:val="20"/>
                <w:szCs w:val="20"/>
              </w:rPr>
              <w:t xml:space="preserve"> lijns ) en de bijvulwerkzaamheden moeten worden uitgevoerd.</w:t>
            </w:r>
          </w:p>
        </w:tc>
      </w:tr>
    </w:tbl>
    <w:p w14:paraId="2123F8FA" w14:textId="57EE7FE6" w:rsidR="00946AA6" w:rsidRPr="00571517" w:rsidRDefault="00946AA6" w:rsidP="003A12E3">
      <w:pPr>
        <w:pStyle w:val="Kop1"/>
        <w:rPr>
          <w:rFonts w:ascii="Corbel" w:hAnsi="Corbel"/>
        </w:rPr>
      </w:pPr>
    </w:p>
    <w:tbl>
      <w:tblPr>
        <w:tblStyle w:val="Tabelraster"/>
        <w:tblW w:w="0" w:type="auto"/>
        <w:tblLook w:val="04A0" w:firstRow="1" w:lastRow="0" w:firstColumn="1" w:lastColumn="0" w:noHBand="0" w:noVBand="1"/>
      </w:tblPr>
      <w:tblGrid>
        <w:gridCol w:w="773"/>
        <w:gridCol w:w="8577"/>
      </w:tblGrid>
      <w:tr w:rsidR="00946AA6" w:rsidRPr="00571517" w14:paraId="3494228A" w14:textId="77777777" w:rsidTr="00605761">
        <w:trPr>
          <w:tblHeader/>
        </w:trPr>
        <w:tc>
          <w:tcPr>
            <w:tcW w:w="773" w:type="dxa"/>
            <w:shd w:val="clear" w:color="auto" w:fill="1F4E79" w:themeFill="accent1" w:themeFillShade="80"/>
          </w:tcPr>
          <w:p w14:paraId="4D1129A0" w14:textId="73FBC7EA" w:rsidR="00946AA6" w:rsidRPr="00571517" w:rsidRDefault="00605761" w:rsidP="005B1343">
            <w:pPr>
              <w:rPr>
                <w:rFonts w:ascii="Corbel" w:hAnsi="Corbel"/>
                <w:b/>
                <w:bCs/>
                <w:color w:val="FFFFFF" w:themeColor="background1"/>
                <w:sz w:val="20"/>
                <w:szCs w:val="20"/>
              </w:rPr>
            </w:pPr>
            <w:r>
              <w:rPr>
                <w:rFonts w:ascii="Corbel" w:hAnsi="Corbel"/>
                <w:b/>
                <w:bCs/>
                <w:color w:val="FFFFFF" w:themeColor="background1"/>
                <w:sz w:val="20"/>
                <w:szCs w:val="20"/>
              </w:rPr>
              <w:t>4</w:t>
            </w:r>
          </w:p>
        </w:tc>
        <w:tc>
          <w:tcPr>
            <w:tcW w:w="8577" w:type="dxa"/>
            <w:shd w:val="clear" w:color="auto" w:fill="1F4E79" w:themeFill="accent1" w:themeFillShade="80"/>
          </w:tcPr>
          <w:p w14:paraId="2676BF43" w14:textId="03B29277" w:rsidR="00946AA6" w:rsidRPr="00571517" w:rsidRDefault="00605761" w:rsidP="005B1343">
            <w:pPr>
              <w:rPr>
                <w:rFonts w:ascii="Corbel" w:hAnsi="Corbel"/>
                <w:b/>
                <w:bCs/>
                <w:color w:val="FFFFFF" w:themeColor="background1"/>
                <w:sz w:val="20"/>
                <w:szCs w:val="20"/>
              </w:rPr>
            </w:pPr>
            <w:r>
              <w:rPr>
                <w:rFonts w:ascii="Corbel" w:hAnsi="Corbel"/>
                <w:b/>
                <w:bCs/>
                <w:color w:val="FFFFFF" w:themeColor="background1"/>
                <w:sz w:val="20"/>
                <w:szCs w:val="20"/>
              </w:rPr>
              <w:t>Dienstverlening</w:t>
            </w:r>
          </w:p>
        </w:tc>
      </w:tr>
      <w:tr w:rsidR="00946AA6" w:rsidRPr="00571517" w14:paraId="3EACBA19" w14:textId="77777777" w:rsidTr="00E27110">
        <w:tc>
          <w:tcPr>
            <w:tcW w:w="773" w:type="dxa"/>
          </w:tcPr>
          <w:p w14:paraId="598A89E3" w14:textId="30C6CFC1" w:rsidR="00946AA6" w:rsidRPr="00605761" w:rsidRDefault="00605761" w:rsidP="005B1343">
            <w:pPr>
              <w:rPr>
                <w:rFonts w:ascii="Corbel" w:hAnsi="Corbel"/>
                <w:sz w:val="20"/>
                <w:szCs w:val="20"/>
              </w:rPr>
            </w:pPr>
            <w:r>
              <w:rPr>
                <w:rFonts w:ascii="Corbel" w:hAnsi="Corbel"/>
                <w:sz w:val="20"/>
                <w:szCs w:val="20"/>
              </w:rPr>
              <w:t>4.1</w:t>
            </w:r>
          </w:p>
        </w:tc>
        <w:tc>
          <w:tcPr>
            <w:tcW w:w="8577" w:type="dxa"/>
          </w:tcPr>
          <w:p w14:paraId="32D8B536" w14:textId="1E8593FC" w:rsidR="00946AA6" w:rsidRPr="00571517" w:rsidRDefault="00AB1B82" w:rsidP="005B1343">
            <w:pPr>
              <w:rPr>
                <w:rFonts w:ascii="Corbel" w:hAnsi="Corbel"/>
                <w:sz w:val="20"/>
                <w:szCs w:val="20"/>
              </w:rPr>
            </w:pPr>
            <w:r w:rsidRPr="00571517">
              <w:rPr>
                <w:rFonts w:ascii="Corbel" w:eastAsia="Arial" w:hAnsi="Corbel"/>
                <w:sz w:val="20"/>
                <w:szCs w:val="20"/>
              </w:rPr>
              <w:t>Verzorging van de automaten door opdrachtnemer dient volgens de geldende HACCP-richtlijnen te worden uitgevoerd.</w:t>
            </w:r>
          </w:p>
        </w:tc>
      </w:tr>
      <w:tr w:rsidR="00946AA6" w:rsidRPr="00571517" w14:paraId="5DCF1491" w14:textId="77777777" w:rsidTr="00E27110">
        <w:tc>
          <w:tcPr>
            <w:tcW w:w="773" w:type="dxa"/>
          </w:tcPr>
          <w:p w14:paraId="036C36FD" w14:textId="3F361F32" w:rsidR="00946AA6" w:rsidRPr="00605761" w:rsidRDefault="00605761" w:rsidP="005B1343">
            <w:pPr>
              <w:rPr>
                <w:rFonts w:ascii="Corbel" w:hAnsi="Corbel"/>
                <w:sz w:val="20"/>
                <w:szCs w:val="20"/>
              </w:rPr>
            </w:pPr>
            <w:r>
              <w:rPr>
                <w:rFonts w:ascii="Corbel" w:hAnsi="Corbel"/>
                <w:sz w:val="20"/>
                <w:szCs w:val="20"/>
              </w:rPr>
              <w:t>4.2</w:t>
            </w:r>
          </w:p>
        </w:tc>
        <w:tc>
          <w:tcPr>
            <w:tcW w:w="8577" w:type="dxa"/>
          </w:tcPr>
          <w:p w14:paraId="69863C95" w14:textId="1866494D" w:rsidR="00946AA6" w:rsidRPr="00571517" w:rsidRDefault="00AB1B82" w:rsidP="005B1343">
            <w:pPr>
              <w:rPr>
                <w:rFonts w:ascii="Corbel" w:hAnsi="Corbel"/>
                <w:sz w:val="20"/>
                <w:szCs w:val="20"/>
              </w:rPr>
            </w:pPr>
            <w:r w:rsidRPr="00571517">
              <w:rPr>
                <w:rFonts w:ascii="Corbel" w:eastAsia="Arial" w:hAnsi="Corbel"/>
                <w:sz w:val="20"/>
                <w:szCs w:val="20"/>
              </w:rPr>
              <w:t>Opdrachtnemer lost storingen die onder zijn verantwoordelijkheid vallen binnen acht werkuren - na melding - op.</w:t>
            </w:r>
            <w:r w:rsidR="00605761">
              <w:rPr>
                <w:rFonts w:ascii="Corbel" w:eastAsia="Arial" w:hAnsi="Corbel"/>
                <w:sz w:val="20"/>
                <w:szCs w:val="20"/>
              </w:rPr>
              <w:t xml:space="preserve"> In het geval van storingen </w:t>
            </w:r>
            <w:ins w:id="30" w:author="Weverling, Maarten" w:date="2026-04-27T13:22:00Z" w16du:dateUtc="2026-04-27T11:22:00Z">
              <w:r w:rsidR="00541AC1">
                <w:rPr>
                  <w:rFonts w:ascii="Corbel" w:eastAsia="Arial" w:hAnsi="Corbel"/>
                  <w:sz w:val="20"/>
                  <w:szCs w:val="20"/>
                </w:rPr>
                <w:t xml:space="preserve">die langer dan acht werkuren gaan duren </w:t>
              </w:r>
            </w:ins>
            <w:del w:id="31" w:author="Weverling, Maarten" w:date="2026-04-27T13:22:00Z" w16du:dateUtc="2026-04-27T11:22:00Z">
              <w:r w:rsidR="00605761" w:rsidDel="00541AC1">
                <w:rPr>
                  <w:rFonts w:ascii="Corbel" w:eastAsia="Arial" w:hAnsi="Corbel"/>
                  <w:sz w:val="20"/>
                  <w:szCs w:val="20"/>
                </w:rPr>
                <w:delText>met een hoge prioriteit lost de opdrachtnemer de storing binnen vier werkuren op of</w:delText>
              </w:r>
            </w:del>
            <w:r w:rsidR="00605761">
              <w:rPr>
                <w:rFonts w:ascii="Corbel" w:eastAsia="Arial" w:hAnsi="Corbel"/>
                <w:sz w:val="20"/>
                <w:szCs w:val="20"/>
              </w:rPr>
              <w:t xml:space="preserve"> komt </w:t>
            </w:r>
            <w:ins w:id="32" w:author="Weverling, Maarten" w:date="2026-04-27T13:22:00Z" w16du:dateUtc="2026-04-27T11:22:00Z">
              <w:r w:rsidR="00541AC1">
                <w:rPr>
                  <w:rFonts w:ascii="Corbel" w:eastAsia="Arial" w:hAnsi="Corbel"/>
                  <w:sz w:val="20"/>
                  <w:szCs w:val="20"/>
                </w:rPr>
                <w:t xml:space="preserve">de opdrachtnemer </w:t>
              </w:r>
            </w:ins>
            <w:r w:rsidR="00605761">
              <w:rPr>
                <w:rFonts w:ascii="Corbel" w:eastAsia="Arial" w:hAnsi="Corbel"/>
                <w:sz w:val="20"/>
                <w:szCs w:val="20"/>
              </w:rPr>
              <w:t xml:space="preserve">met een passende tussenoplossing of alternatief. </w:t>
            </w:r>
          </w:p>
        </w:tc>
      </w:tr>
      <w:tr w:rsidR="00AB1B82" w:rsidRPr="00571517" w14:paraId="18BD156E" w14:textId="77777777" w:rsidTr="00E27110">
        <w:tc>
          <w:tcPr>
            <w:tcW w:w="773" w:type="dxa"/>
          </w:tcPr>
          <w:p w14:paraId="6C54E2DA" w14:textId="312440D0" w:rsidR="00AB1B82" w:rsidRPr="00605761" w:rsidRDefault="00605761" w:rsidP="00AB1B82">
            <w:pPr>
              <w:rPr>
                <w:rFonts w:ascii="Corbel" w:hAnsi="Corbel"/>
                <w:sz w:val="20"/>
                <w:szCs w:val="20"/>
              </w:rPr>
            </w:pPr>
            <w:r>
              <w:rPr>
                <w:rFonts w:ascii="Corbel" w:hAnsi="Corbel"/>
                <w:sz w:val="20"/>
                <w:szCs w:val="20"/>
              </w:rPr>
              <w:t>4.3</w:t>
            </w:r>
          </w:p>
        </w:tc>
        <w:tc>
          <w:tcPr>
            <w:tcW w:w="8577" w:type="dxa"/>
          </w:tcPr>
          <w:p w14:paraId="0F8FBFC8" w14:textId="0597CA3C" w:rsidR="00AB1B82" w:rsidRPr="00571517" w:rsidRDefault="001F4408" w:rsidP="00AB1B82">
            <w:pPr>
              <w:rPr>
                <w:rFonts w:ascii="Corbel" w:eastAsia="Arial" w:hAnsi="Corbel"/>
                <w:sz w:val="20"/>
                <w:szCs w:val="20"/>
              </w:rPr>
            </w:pPr>
            <w:r w:rsidRPr="00571517">
              <w:rPr>
                <w:rFonts w:ascii="Corbel" w:eastAsia="Arial" w:hAnsi="Corbel"/>
                <w:sz w:val="20"/>
                <w:szCs w:val="20"/>
              </w:rPr>
              <w:t xml:space="preserve">Opdrachtnemer dient ervoor te zorgen dat meldingen/storingen direct door te geven zijn via een (self)service portal. Een koppeling tussen de service portal en </w:t>
            </w:r>
            <w:r w:rsidR="006D7890" w:rsidRPr="00571517">
              <w:rPr>
                <w:rFonts w:ascii="Corbel" w:eastAsia="Arial" w:hAnsi="Corbel"/>
                <w:sz w:val="20"/>
                <w:szCs w:val="20"/>
              </w:rPr>
              <w:t xml:space="preserve">een </w:t>
            </w:r>
            <w:r w:rsidRPr="00571517">
              <w:rPr>
                <w:rFonts w:ascii="Corbel" w:eastAsia="Arial" w:hAnsi="Corbel"/>
                <w:sz w:val="20"/>
                <w:szCs w:val="20"/>
              </w:rPr>
              <w:t xml:space="preserve">systeem </w:t>
            </w:r>
            <w:r w:rsidR="001F4AB5" w:rsidRPr="00571517">
              <w:rPr>
                <w:rFonts w:ascii="Corbel" w:eastAsia="Arial" w:hAnsi="Corbel"/>
                <w:sz w:val="20"/>
                <w:szCs w:val="20"/>
              </w:rPr>
              <w:t xml:space="preserve">van de gemeente Stein </w:t>
            </w:r>
            <w:r w:rsidRPr="00571517">
              <w:rPr>
                <w:rFonts w:ascii="Corbel" w:eastAsia="Arial" w:hAnsi="Corbel"/>
                <w:sz w:val="20"/>
                <w:szCs w:val="20"/>
              </w:rPr>
              <w:t xml:space="preserve">moet </w:t>
            </w:r>
            <w:r w:rsidR="00D1507D" w:rsidRPr="00571517">
              <w:rPr>
                <w:rFonts w:ascii="Corbel" w:eastAsia="Arial" w:hAnsi="Corbel"/>
                <w:sz w:val="20"/>
                <w:szCs w:val="20"/>
              </w:rPr>
              <w:t xml:space="preserve">op termijn </w:t>
            </w:r>
            <w:r w:rsidRPr="00571517">
              <w:rPr>
                <w:rFonts w:ascii="Corbel" w:eastAsia="Arial" w:hAnsi="Corbel"/>
                <w:sz w:val="20"/>
                <w:szCs w:val="20"/>
              </w:rPr>
              <w:t>mogelijk zijn.</w:t>
            </w:r>
          </w:p>
        </w:tc>
      </w:tr>
      <w:tr w:rsidR="00AB1B82" w:rsidRPr="00571517" w14:paraId="2BC1684C" w14:textId="77777777" w:rsidTr="00E27110">
        <w:tc>
          <w:tcPr>
            <w:tcW w:w="773" w:type="dxa"/>
          </w:tcPr>
          <w:p w14:paraId="28EBD229" w14:textId="2C176288" w:rsidR="00AB1B82" w:rsidRPr="00605761" w:rsidRDefault="00605761" w:rsidP="00AB1B82">
            <w:pPr>
              <w:rPr>
                <w:rFonts w:ascii="Corbel" w:hAnsi="Corbel"/>
                <w:sz w:val="20"/>
                <w:szCs w:val="20"/>
              </w:rPr>
            </w:pPr>
            <w:r>
              <w:rPr>
                <w:rFonts w:ascii="Corbel" w:hAnsi="Corbel"/>
                <w:sz w:val="20"/>
                <w:szCs w:val="20"/>
              </w:rPr>
              <w:t>4.4</w:t>
            </w:r>
          </w:p>
        </w:tc>
        <w:tc>
          <w:tcPr>
            <w:tcW w:w="8577" w:type="dxa"/>
          </w:tcPr>
          <w:p w14:paraId="79EA4762" w14:textId="51696623" w:rsidR="00AB1B82" w:rsidRPr="00571517" w:rsidRDefault="00AB1B82" w:rsidP="00466E97">
            <w:pPr>
              <w:rPr>
                <w:rFonts w:ascii="Corbel" w:eastAsia="Arial" w:hAnsi="Corbel"/>
                <w:sz w:val="20"/>
                <w:szCs w:val="20"/>
              </w:rPr>
            </w:pPr>
            <w:r w:rsidRPr="00571517">
              <w:rPr>
                <w:rFonts w:ascii="Corbel" w:eastAsia="Arial" w:hAnsi="Corbel"/>
                <w:sz w:val="20"/>
                <w:szCs w:val="20"/>
              </w:rPr>
              <w:t xml:space="preserve">In het kader van onderhoud is opdrachtnemer verantwoordelijk voor het tijdig vervangen van onderdelen en </w:t>
            </w:r>
            <w:r w:rsidR="00B5090C" w:rsidRPr="00571517">
              <w:rPr>
                <w:rFonts w:ascii="Corbel" w:eastAsia="Arial" w:hAnsi="Corbel"/>
                <w:sz w:val="20"/>
                <w:szCs w:val="20"/>
              </w:rPr>
              <w:t xml:space="preserve">het </w:t>
            </w:r>
            <w:r w:rsidRPr="00571517">
              <w:rPr>
                <w:rFonts w:ascii="Corbel" w:eastAsia="Arial" w:hAnsi="Corbel"/>
                <w:sz w:val="20"/>
                <w:szCs w:val="20"/>
              </w:rPr>
              <w:t>correct plegen van preventief onderhoud, zodat de voorziene levensduur wordt geborgd, storingen zoveel mogelijk worden voorkomen en een goede kwaliteit van het eindproduct wordt gewaarborgd. Het uitvoeren van het preventieve onderhoud dient jaarlijks aantoonbaar te worden gemaakt in het jaarevaluatiegesprek.</w:t>
            </w:r>
            <w:r w:rsidR="00466E97" w:rsidRPr="00571517">
              <w:rPr>
                <w:rFonts w:ascii="Corbel" w:eastAsia="Arial" w:hAnsi="Corbel"/>
                <w:sz w:val="20"/>
                <w:szCs w:val="20"/>
              </w:rPr>
              <w:t xml:space="preserve"> </w:t>
            </w:r>
          </w:p>
        </w:tc>
      </w:tr>
      <w:tr w:rsidR="00AB1B82" w:rsidRPr="00571517" w14:paraId="0A0E2F8B" w14:textId="77777777" w:rsidTr="00E27110">
        <w:tc>
          <w:tcPr>
            <w:tcW w:w="773" w:type="dxa"/>
          </w:tcPr>
          <w:p w14:paraId="35CB0274" w14:textId="56FE192F" w:rsidR="00AB1B82" w:rsidRPr="00605761" w:rsidRDefault="00605761" w:rsidP="00AB1B82">
            <w:pPr>
              <w:rPr>
                <w:rFonts w:ascii="Corbel" w:hAnsi="Corbel"/>
                <w:sz w:val="20"/>
                <w:szCs w:val="20"/>
              </w:rPr>
            </w:pPr>
            <w:r>
              <w:rPr>
                <w:rFonts w:ascii="Corbel" w:hAnsi="Corbel"/>
                <w:sz w:val="20"/>
                <w:szCs w:val="20"/>
              </w:rPr>
              <w:t>4.5</w:t>
            </w:r>
          </w:p>
        </w:tc>
        <w:tc>
          <w:tcPr>
            <w:tcW w:w="8577" w:type="dxa"/>
          </w:tcPr>
          <w:p w14:paraId="4829E39F" w14:textId="0823521F" w:rsidR="00AB1B82" w:rsidRPr="00571517" w:rsidRDefault="00AB1B82" w:rsidP="00AB1B82">
            <w:pPr>
              <w:rPr>
                <w:rFonts w:ascii="Corbel" w:eastAsia="Arial" w:hAnsi="Corbel"/>
                <w:noProof/>
                <w:sz w:val="20"/>
                <w:szCs w:val="20"/>
              </w:rPr>
            </w:pPr>
            <w:del w:id="33" w:author="Weverling, Maarten" w:date="2026-04-27T13:23:00Z" w16du:dateUtc="2026-04-27T11:23:00Z">
              <w:r w:rsidRPr="00571517" w:rsidDel="00864429">
                <w:rPr>
                  <w:rFonts w:ascii="Corbel" w:eastAsia="Arial" w:hAnsi="Corbel"/>
                  <w:sz w:val="20"/>
                  <w:szCs w:val="20"/>
                </w:rPr>
                <w:delText>Mochten storingen niet binnen acht werkuren, vanaf het moment van storingsmelding, verholpen zijn</w:delText>
              </w:r>
              <w:r w:rsidR="00BB3EA7" w:rsidRPr="00571517" w:rsidDel="00864429">
                <w:rPr>
                  <w:rFonts w:ascii="Corbel" w:eastAsia="Arial" w:hAnsi="Corbel"/>
                  <w:sz w:val="20"/>
                  <w:szCs w:val="20"/>
                </w:rPr>
                <w:delText>/kunnen worden</w:delText>
              </w:r>
              <w:r w:rsidRPr="00571517" w:rsidDel="00864429">
                <w:rPr>
                  <w:rFonts w:ascii="Corbel" w:eastAsia="Arial" w:hAnsi="Corbel"/>
                  <w:sz w:val="20"/>
                  <w:szCs w:val="20"/>
                </w:rPr>
                <w:delText>, dan dient binnen 16 werkuren vanaf het moment van storingsmelding voor vervangende apparatuur worden gezorgd. Aan deze conversie zijn voor opdrachtgever geen financiële consequenties verbonden.</w:delText>
              </w:r>
            </w:del>
          </w:p>
        </w:tc>
      </w:tr>
      <w:tr w:rsidR="00AB1B82" w:rsidRPr="00571517" w14:paraId="59800036" w14:textId="77777777" w:rsidTr="00E27110">
        <w:tc>
          <w:tcPr>
            <w:tcW w:w="773" w:type="dxa"/>
          </w:tcPr>
          <w:p w14:paraId="5D42A6BC" w14:textId="0FBE9103" w:rsidR="00AB1B82" w:rsidRPr="00605761" w:rsidRDefault="00605761" w:rsidP="00AB1B82">
            <w:pPr>
              <w:rPr>
                <w:rFonts w:ascii="Corbel" w:hAnsi="Corbel"/>
                <w:sz w:val="20"/>
                <w:szCs w:val="20"/>
              </w:rPr>
            </w:pPr>
            <w:r>
              <w:rPr>
                <w:rFonts w:ascii="Corbel" w:hAnsi="Corbel"/>
                <w:sz w:val="20"/>
                <w:szCs w:val="20"/>
              </w:rPr>
              <w:t>4.6</w:t>
            </w:r>
          </w:p>
        </w:tc>
        <w:tc>
          <w:tcPr>
            <w:tcW w:w="8577" w:type="dxa"/>
          </w:tcPr>
          <w:p w14:paraId="61035FD3" w14:textId="57BA09E1" w:rsidR="00AB1B82" w:rsidRPr="00571517" w:rsidRDefault="00AB1B82" w:rsidP="00AB1B82">
            <w:pPr>
              <w:rPr>
                <w:rFonts w:ascii="Corbel" w:eastAsia="Arial" w:hAnsi="Corbel"/>
                <w:noProof/>
                <w:sz w:val="20"/>
                <w:szCs w:val="20"/>
              </w:rPr>
            </w:pPr>
            <w:r w:rsidRPr="00571517">
              <w:rPr>
                <w:rFonts w:ascii="Corbel" w:eastAsia="Arial" w:hAnsi="Corbel"/>
                <w:sz w:val="20"/>
                <w:szCs w:val="20"/>
              </w:rPr>
              <w:t>Onderhoud en reparatie dat onder verantwoordelijkheid van opdrachtnemer valt, wordt door opdrachtnemer uitgevoerd zonder meerkosten.</w:t>
            </w:r>
          </w:p>
        </w:tc>
      </w:tr>
      <w:tr w:rsidR="00AB1B82" w:rsidRPr="00571517" w14:paraId="12C951D7" w14:textId="77777777" w:rsidTr="00E27110">
        <w:tc>
          <w:tcPr>
            <w:tcW w:w="773" w:type="dxa"/>
          </w:tcPr>
          <w:p w14:paraId="1E94FA4D" w14:textId="44049179" w:rsidR="00AB1B82" w:rsidRPr="00605761" w:rsidRDefault="00605761" w:rsidP="00AB1B82">
            <w:pPr>
              <w:rPr>
                <w:rFonts w:ascii="Corbel" w:hAnsi="Corbel"/>
                <w:sz w:val="20"/>
                <w:szCs w:val="20"/>
              </w:rPr>
            </w:pPr>
            <w:r>
              <w:rPr>
                <w:rFonts w:ascii="Corbel" w:hAnsi="Corbel"/>
                <w:sz w:val="20"/>
                <w:szCs w:val="20"/>
              </w:rPr>
              <w:t>4.7</w:t>
            </w:r>
          </w:p>
        </w:tc>
        <w:tc>
          <w:tcPr>
            <w:tcW w:w="8577" w:type="dxa"/>
          </w:tcPr>
          <w:p w14:paraId="545317EA" w14:textId="25B55DCE" w:rsidR="00AB1B82" w:rsidRPr="00571517" w:rsidRDefault="00AB1B82" w:rsidP="00AB1B82">
            <w:pPr>
              <w:rPr>
                <w:rFonts w:ascii="Corbel" w:eastAsia="Arial" w:hAnsi="Corbel"/>
                <w:noProof/>
                <w:sz w:val="20"/>
                <w:szCs w:val="20"/>
              </w:rPr>
            </w:pPr>
            <w:r w:rsidRPr="00571517">
              <w:rPr>
                <w:rFonts w:ascii="Corbel" w:eastAsia="Arial" w:hAnsi="Corbel"/>
                <w:sz w:val="20"/>
                <w:szCs w:val="20"/>
              </w:rPr>
              <w:t>Alle kosten van vervangende onderdelen zijn gedurende de looptijd van deze overeenkomst voor rekening van de opdrachtnemer.</w:t>
            </w:r>
          </w:p>
        </w:tc>
      </w:tr>
      <w:tr w:rsidR="00AB1B82" w:rsidRPr="00571517" w14:paraId="392F3F48" w14:textId="77777777" w:rsidTr="00E27110">
        <w:tc>
          <w:tcPr>
            <w:tcW w:w="773" w:type="dxa"/>
          </w:tcPr>
          <w:p w14:paraId="1CE58EEB" w14:textId="6001D9D3" w:rsidR="00AB1B82" w:rsidRPr="00605761" w:rsidRDefault="00605761" w:rsidP="00AB1B82">
            <w:pPr>
              <w:rPr>
                <w:rFonts w:ascii="Corbel" w:hAnsi="Corbel"/>
                <w:sz w:val="20"/>
                <w:szCs w:val="20"/>
              </w:rPr>
            </w:pPr>
            <w:r>
              <w:rPr>
                <w:rFonts w:ascii="Corbel" w:hAnsi="Corbel"/>
                <w:sz w:val="20"/>
                <w:szCs w:val="20"/>
              </w:rPr>
              <w:lastRenderedPageBreak/>
              <w:t>4.8</w:t>
            </w:r>
          </w:p>
        </w:tc>
        <w:tc>
          <w:tcPr>
            <w:tcW w:w="8577" w:type="dxa"/>
          </w:tcPr>
          <w:p w14:paraId="2DA8A0D8" w14:textId="0BAB1B74" w:rsidR="00AB1B82" w:rsidRPr="00571517" w:rsidRDefault="00AB1B82" w:rsidP="00AB1B82">
            <w:pPr>
              <w:rPr>
                <w:rFonts w:ascii="Corbel" w:eastAsia="Arial" w:hAnsi="Corbel"/>
                <w:noProof/>
                <w:sz w:val="20"/>
                <w:szCs w:val="20"/>
              </w:rPr>
            </w:pPr>
            <w:r w:rsidRPr="00571517">
              <w:rPr>
                <w:rFonts w:ascii="Corbel" w:eastAsia="Arial" w:hAnsi="Corbel"/>
                <w:sz w:val="20"/>
                <w:szCs w:val="20"/>
              </w:rPr>
              <w:t>Onderhoud dat onder verantwoordelijkheid van opdrachtnemer valt, vindt altijd plaats tijdens kantooruren (08:00 – 17:00 uur) en dient vooraf afgestemd te worden met de contactpersoon van de opdrachtgever</w:t>
            </w:r>
            <w:r w:rsidR="00A972D8" w:rsidRPr="00571517">
              <w:rPr>
                <w:rFonts w:ascii="Corbel" w:eastAsia="Arial" w:hAnsi="Corbel"/>
                <w:sz w:val="20"/>
                <w:szCs w:val="20"/>
              </w:rPr>
              <w:t>.</w:t>
            </w:r>
          </w:p>
        </w:tc>
      </w:tr>
      <w:tr w:rsidR="00AB1B82" w:rsidRPr="00571517" w14:paraId="1D49020D" w14:textId="77777777" w:rsidTr="00E27110">
        <w:tc>
          <w:tcPr>
            <w:tcW w:w="773" w:type="dxa"/>
          </w:tcPr>
          <w:p w14:paraId="70CEFDB7" w14:textId="3D3F2963" w:rsidR="00AB1B82" w:rsidRPr="00605761" w:rsidRDefault="00605761" w:rsidP="00AB1B82">
            <w:pPr>
              <w:rPr>
                <w:rFonts w:ascii="Corbel" w:hAnsi="Corbel"/>
                <w:sz w:val="20"/>
                <w:szCs w:val="20"/>
              </w:rPr>
            </w:pPr>
            <w:r>
              <w:rPr>
                <w:rFonts w:ascii="Corbel" w:hAnsi="Corbel"/>
                <w:sz w:val="20"/>
                <w:szCs w:val="20"/>
              </w:rPr>
              <w:t>4.9</w:t>
            </w:r>
          </w:p>
        </w:tc>
        <w:tc>
          <w:tcPr>
            <w:tcW w:w="8577" w:type="dxa"/>
          </w:tcPr>
          <w:p w14:paraId="4FE84918" w14:textId="77F3B5C8" w:rsidR="00AB1B82" w:rsidRPr="00571517" w:rsidRDefault="00AB1B82" w:rsidP="00AB1B82">
            <w:pPr>
              <w:rPr>
                <w:rFonts w:ascii="Corbel" w:eastAsia="Arial" w:hAnsi="Corbel"/>
                <w:sz w:val="20"/>
                <w:szCs w:val="20"/>
              </w:rPr>
            </w:pPr>
            <w:r w:rsidRPr="00571517">
              <w:rPr>
                <w:rFonts w:ascii="Corbel" w:eastAsia="Arial" w:hAnsi="Corbel"/>
                <w:sz w:val="20"/>
                <w:szCs w:val="20"/>
              </w:rPr>
              <w:t>Al het onderhoud dat onder verantwoordelijkheid van opdrachtnemer wordt uitgevoerd dient zichtbaar te zijn in de maandelijkse managementrapportages en in de webportal</w:t>
            </w:r>
            <w:r w:rsidR="00B5090C" w:rsidRPr="00571517">
              <w:rPr>
                <w:rFonts w:ascii="Corbel" w:eastAsia="Arial" w:hAnsi="Corbel"/>
                <w:sz w:val="20"/>
                <w:szCs w:val="20"/>
              </w:rPr>
              <w:t xml:space="preserve"> </w:t>
            </w:r>
            <w:r w:rsidR="00A65483" w:rsidRPr="00571517">
              <w:rPr>
                <w:rFonts w:ascii="Corbel" w:eastAsia="Arial" w:hAnsi="Corbel"/>
                <w:sz w:val="20"/>
                <w:szCs w:val="20"/>
              </w:rPr>
              <w:t>van de leverancier</w:t>
            </w:r>
            <w:r w:rsidR="00B5090C" w:rsidRPr="00571517">
              <w:rPr>
                <w:rFonts w:ascii="Corbel" w:eastAsia="Arial" w:hAnsi="Corbel"/>
                <w:sz w:val="20"/>
                <w:szCs w:val="20"/>
              </w:rPr>
              <w:t>.</w:t>
            </w:r>
          </w:p>
        </w:tc>
      </w:tr>
      <w:tr w:rsidR="00AB1B82" w:rsidRPr="00571517" w14:paraId="39D4CD01" w14:textId="77777777" w:rsidTr="00E27110">
        <w:tc>
          <w:tcPr>
            <w:tcW w:w="773" w:type="dxa"/>
          </w:tcPr>
          <w:p w14:paraId="769AA5C7" w14:textId="42552704" w:rsidR="00AB1B82" w:rsidRPr="00605761" w:rsidRDefault="00605761" w:rsidP="00AB1B82">
            <w:pPr>
              <w:rPr>
                <w:rFonts w:ascii="Corbel" w:hAnsi="Corbel"/>
                <w:sz w:val="20"/>
                <w:szCs w:val="20"/>
              </w:rPr>
            </w:pPr>
            <w:r>
              <w:rPr>
                <w:rFonts w:ascii="Corbel" w:hAnsi="Corbel"/>
                <w:sz w:val="20"/>
                <w:szCs w:val="20"/>
              </w:rPr>
              <w:t>4.10</w:t>
            </w:r>
          </w:p>
        </w:tc>
        <w:tc>
          <w:tcPr>
            <w:tcW w:w="8577" w:type="dxa"/>
          </w:tcPr>
          <w:p w14:paraId="25D6BB1B" w14:textId="2144B209" w:rsidR="00AB1B82" w:rsidRPr="00571517" w:rsidRDefault="00AB1B82" w:rsidP="00AB1B82">
            <w:pPr>
              <w:rPr>
                <w:rFonts w:ascii="Corbel" w:eastAsia="Arial" w:hAnsi="Corbel"/>
                <w:sz w:val="20"/>
                <w:szCs w:val="20"/>
              </w:rPr>
            </w:pPr>
            <w:del w:id="34" w:author="Weverling, Maarten" w:date="2026-04-27T13:26:00Z" w16du:dateUtc="2026-04-27T11:26:00Z">
              <w:r w:rsidRPr="00571517" w:rsidDel="00864429">
                <w:rPr>
                  <w:rFonts w:ascii="Corbel" w:eastAsia="Arial" w:hAnsi="Corbel"/>
                  <w:sz w:val="20"/>
                  <w:szCs w:val="20"/>
                </w:rPr>
                <w:delText>Het heeft niet de voorkeur van opdrachtgever om op locatie voorraden op te slaan. Echter indien u dit wenst is dat mogelijk op de door opdrachtgever aangewezen ruimten.</w:delText>
              </w:r>
            </w:del>
            <w:ins w:id="35" w:author="Weverling, Maarten" w:date="2026-04-27T13:26:00Z" w16du:dateUtc="2026-04-27T11:26:00Z">
              <w:r w:rsidR="00864429">
                <w:rPr>
                  <w:rFonts w:ascii="Corbel" w:eastAsia="Arial" w:hAnsi="Corbel"/>
                  <w:sz w:val="20"/>
                  <w:szCs w:val="20"/>
                </w:rPr>
                <w:t>D</w:t>
              </w:r>
              <w:r w:rsidR="00864429" w:rsidRPr="00864429">
                <w:rPr>
                  <w:rFonts w:ascii="Corbel" w:eastAsia="Arial" w:hAnsi="Corbel"/>
                  <w:sz w:val="20"/>
                  <w:szCs w:val="20"/>
                </w:rPr>
                <w:t>e gemeente kan bevestigen dat er een eigen magazijn/opslagruimte beschikbaar is voor het opslaan van ingrediënten.</w:t>
              </w:r>
            </w:ins>
          </w:p>
        </w:tc>
      </w:tr>
      <w:tr w:rsidR="00AB1B82" w:rsidRPr="00571517" w14:paraId="79E11E28" w14:textId="77777777" w:rsidTr="00E27110">
        <w:tc>
          <w:tcPr>
            <w:tcW w:w="773" w:type="dxa"/>
          </w:tcPr>
          <w:p w14:paraId="33C9832B" w14:textId="124E594D" w:rsidR="00AB1B82" w:rsidRPr="00605761" w:rsidRDefault="00605761" w:rsidP="00AB1B82">
            <w:pPr>
              <w:rPr>
                <w:rFonts w:ascii="Corbel" w:hAnsi="Corbel"/>
                <w:sz w:val="20"/>
                <w:szCs w:val="20"/>
              </w:rPr>
            </w:pPr>
            <w:r>
              <w:rPr>
                <w:rFonts w:ascii="Corbel" w:hAnsi="Corbel"/>
                <w:sz w:val="20"/>
                <w:szCs w:val="20"/>
              </w:rPr>
              <w:t>4.11</w:t>
            </w:r>
          </w:p>
        </w:tc>
        <w:tc>
          <w:tcPr>
            <w:tcW w:w="8577" w:type="dxa"/>
          </w:tcPr>
          <w:p w14:paraId="54B9E05C" w14:textId="0C9C566C" w:rsidR="00AB1B82" w:rsidRPr="00571517" w:rsidRDefault="00AB1B82" w:rsidP="00AB1B82">
            <w:pPr>
              <w:rPr>
                <w:rFonts w:ascii="Corbel" w:eastAsia="Arial" w:hAnsi="Corbel"/>
                <w:sz w:val="20"/>
                <w:szCs w:val="20"/>
              </w:rPr>
            </w:pPr>
            <w:r w:rsidRPr="00571517">
              <w:rPr>
                <w:rFonts w:ascii="Corbel" w:eastAsia="Arial" w:hAnsi="Corbel"/>
                <w:sz w:val="20"/>
                <w:szCs w:val="20"/>
              </w:rPr>
              <w:t>Na de expiratiedatum van de overeenkomst draagt opdrachtnemer zorg voor het afvoeren van de geleverde automaten vanaf een centrale plaats per locatie.</w:t>
            </w:r>
            <w:ins w:id="36" w:author="Weverling, Maarten" w:date="2026-04-27T13:26:00Z" w16du:dateUtc="2026-04-27T11:26:00Z">
              <w:r w:rsidR="00864429">
                <w:rPr>
                  <w:rFonts w:ascii="Corbel" w:eastAsia="Arial" w:hAnsi="Corbel"/>
                  <w:sz w:val="20"/>
                  <w:szCs w:val="20"/>
                </w:rPr>
                <w:t xml:space="preserve"> De kosten hiervan zijn voor rekening van opdrachtne</w:t>
              </w:r>
            </w:ins>
            <w:ins w:id="37" w:author="Weverling, Maarten" w:date="2026-04-27T13:27:00Z" w16du:dateUtc="2026-04-27T11:27:00Z">
              <w:r w:rsidR="00864429">
                <w:rPr>
                  <w:rFonts w:ascii="Corbel" w:eastAsia="Arial" w:hAnsi="Corbel"/>
                  <w:sz w:val="20"/>
                  <w:szCs w:val="20"/>
                </w:rPr>
                <w:t>mer.</w:t>
              </w:r>
            </w:ins>
          </w:p>
        </w:tc>
      </w:tr>
      <w:tr w:rsidR="00AB1B82" w:rsidRPr="00571517" w14:paraId="364F51B9" w14:textId="77777777" w:rsidTr="00E27110">
        <w:tc>
          <w:tcPr>
            <w:tcW w:w="773" w:type="dxa"/>
          </w:tcPr>
          <w:p w14:paraId="765EFC92" w14:textId="39D1B4B2" w:rsidR="00AB1B82" w:rsidRPr="00605761" w:rsidRDefault="00605761" w:rsidP="00AB1B82">
            <w:pPr>
              <w:rPr>
                <w:rFonts w:ascii="Corbel" w:hAnsi="Corbel"/>
                <w:sz w:val="20"/>
                <w:szCs w:val="20"/>
              </w:rPr>
            </w:pPr>
            <w:r>
              <w:rPr>
                <w:rFonts w:ascii="Corbel" w:hAnsi="Corbel"/>
                <w:sz w:val="20"/>
                <w:szCs w:val="20"/>
              </w:rPr>
              <w:t>4.12</w:t>
            </w:r>
          </w:p>
        </w:tc>
        <w:tc>
          <w:tcPr>
            <w:tcW w:w="8577" w:type="dxa"/>
          </w:tcPr>
          <w:p w14:paraId="350C5CC2" w14:textId="586CAE30" w:rsidR="00AB1B82" w:rsidRPr="00571517" w:rsidRDefault="00AB1B82" w:rsidP="00AB1B82">
            <w:pPr>
              <w:rPr>
                <w:rFonts w:ascii="Corbel" w:eastAsia="Arial" w:hAnsi="Corbel"/>
                <w:sz w:val="20"/>
                <w:szCs w:val="20"/>
              </w:rPr>
            </w:pPr>
            <w:r w:rsidRPr="00571517">
              <w:rPr>
                <w:rFonts w:ascii="Corbel" w:eastAsia="Arial" w:hAnsi="Corbel"/>
                <w:sz w:val="20"/>
                <w:szCs w:val="20"/>
              </w:rPr>
              <w:t>Ook in de uitvoering van het contract is de opdrachtnemer zelf verantwoordelijk voor de afvoer van verpakkingsmaterialen, afkomstig van grondstoffen. Deze mogen dus niet achtergelaten worden bij opdrachtnemer.</w:t>
            </w:r>
          </w:p>
        </w:tc>
      </w:tr>
      <w:tr w:rsidR="00AB1B82" w:rsidRPr="00571517" w14:paraId="5740AB56" w14:textId="77777777" w:rsidTr="00E27110">
        <w:tc>
          <w:tcPr>
            <w:tcW w:w="773" w:type="dxa"/>
          </w:tcPr>
          <w:p w14:paraId="1BFEF87B" w14:textId="21638712" w:rsidR="00AB1B82" w:rsidRPr="00605761" w:rsidRDefault="00605761" w:rsidP="00AB1B82">
            <w:pPr>
              <w:rPr>
                <w:rFonts w:ascii="Corbel" w:hAnsi="Corbel"/>
                <w:sz w:val="20"/>
                <w:szCs w:val="20"/>
              </w:rPr>
            </w:pPr>
            <w:r>
              <w:rPr>
                <w:rFonts w:ascii="Corbel" w:hAnsi="Corbel"/>
                <w:sz w:val="20"/>
                <w:szCs w:val="20"/>
              </w:rPr>
              <w:t>4.13</w:t>
            </w:r>
          </w:p>
        </w:tc>
        <w:tc>
          <w:tcPr>
            <w:tcW w:w="8577" w:type="dxa"/>
          </w:tcPr>
          <w:p w14:paraId="1F8F4B18" w14:textId="49410E9F" w:rsidR="00AB1B82" w:rsidRPr="00571517" w:rsidRDefault="00AB1B82" w:rsidP="00AB1B82">
            <w:pPr>
              <w:rPr>
                <w:rFonts w:ascii="Corbel" w:eastAsia="Arial" w:hAnsi="Corbel"/>
                <w:sz w:val="20"/>
                <w:szCs w:val="20"/>
              </w:rPr>
            </w:pPr>
            <w:r w:rsidRPr="00571517">
              <w:rPr>
                <w:rFonts w:ascii="Corbel" w:eastAsia="Arial" w:hAnsi="Corbel"/>
                <w:sz w:val="20"/>
                <w:szCs w:val="20"/>
              </w:rPr>
              <w:t>Het personeel van opdrachtnemer draagt uniforme bedrijfskleding, met een badge en kan zich legitimeren met een identificatiebewijs.</w:t>
            </w:r>
          </w:p>
        </w:tc>
      </w:tr>
      <w:tr w:rsidR="00AB1B82" w:rsidRPr="00571517" w14:paraId="10476A91" w14:textId="77777777" w:rsidTr="00E27110">
        <w:tc>
          <w:tcPr>
            <w:tcW w:w="773" w:type="dxa"/>
          </w:tcPr>
          <w:p w14:paraId="66F9F75A" w14:textId="45F73586" w:rsidR="00AB1B82" w:rsidRPr="00605761" w:rsidRDefault="00605761" w:rsidP="00AB1B82">
            <w:pPr>
              <w:rPr>
                <w:rFonts w:ascii="Corbel" w:hAnsi="Corbel"/>
                <w:sz w:val="20"/>
                <w:szCs w:val="20"/>
              </w:rPr>
            </w:pPr>
            <w:r>
              <w:rPr>
                <w:rFonts w:ascii="Corbel" w:hAnsi="Corbel"/>
                <w:sz w:val="20"/>
                <w:szCs w:val="20"/>
              </w:rPr>
              <w:t>4.14</w:t>
            </w:r>
          </w:p>
        </w:tc>
        <w:tc>
          <w:tcPr>
            <w:tcW w:w="8577" w:type="dxa"/>
          </w:tcPr>
          <w:p w14:paraId="1E93343A" w14:textId="4663CE0E" w:rsidR="00AB1B82" w:rsidRPr="00571517" w:rsidRDefault="00AB1B82" w:rsidP="00AB1B82">
            <w:pPr>
              <w:rPr>
                <w:rFonts w:ascii="Corbel" w:eastAsia="Arial" w:hAnsi="Corbel"/>
                <w:sz w:val="20"/>
                <w:szCs w:val="20"/>
              </w:rPr>
            </w:pPr>
            <w:r w:rsidRPr="00571517">
              <w:rPr>
                <w:rFonts w:ascii="Corbel" w:eastAsia="Arial" w:hAnsi="Corbel"/>
                <w:sz w:val="20"/>
                <w:szCs w:val="20"/>
              </w:rPr>
              <w:t>Het personeel dient de Nederlands taal in woord en geschrift te beheersen.</w:t>
            </w:r>
          </w:p>
        </w:tc>
      </w:tr>
      <w:tr w:rsidR="00AB1B82" w:rsidRPr="00571517" w14:paraId="0CF94265" w14:textId="77777777" w:rsidTr="00E27110">
        <w:tc>
          <w:tcPr>
            <w:tcW w:w="773" w:type="dxa"/>
          </w:tcPr>
          <w:p w14:paraId="1ECFF9D2" w14:textId="41BDFA90" w:rsidR="00AB1B82" w:rsidRPr="00605761" w:rsidRDefault="00605761" w:rsidP="00AB1B82">
            <w:pPr>
              <w:rPr>
                <w:rFonts w:ascii="Corbel" w:hAnsi="Corbel"/>
                <w:sz w:val="20"/>
                <w:szCs w:val="20"/>
              </w:rPr>
            </w:pPr>
            <w:r>
              <w:rPr>
                <w:rFonts w:ascii="Corbel" w:hAnsi="Corbel"/>
                <w:sz w:val="20"/>
                <w:szCs w:val="20"/>
              </w:rPr>
              <w:t>4.15</w:t>
            </w:r>
          </w:p>
        </w:tc>
        <w:tc>
          <w:tcPr>
            <w:tcW w:w="8577" w:type="dxa"/>
          </w:tcPr>
          <w:p w14:paraId="2BAFA929" w14:textId="12B0E68C" w:rsidR="00AB1B82" w:rsidRPr="00571517" w:rsidRDefault="00AB1B82" w:rsidP="00AB1B82">
            <w:pPr>
              <w:rPr>
                <w:rFonts w:ascii="Corbel" w:eastAsia="Arial" w:hAnsi="Corbel"/>
                <w:sz w:val="20"/>
                <w:szCs w:val="20"/>
              </w:rPr>
            </w:pPr>
            <w:r w:rsidRPr="00571517">
              <w:rPr>
                <w:rFonts w:ascii="Corbel" w:eastAsia="Arial" w:hAnsi="Corbel"/>
                <w:sz w:val="20"/>
                <w:szCs w:val="20"/>
              </w:rPr>
              <w:t>Het personeel is representatief, klantgericht en professioneel.</w:t>
            </w:r>
          </w:p>
        </w:tc>
      </w:tr>
      <w:tr w:rsidR="00AB1B82" w:rsidRPr="00571517" w14:paraId="10AAEBB9" w14:textId="77777777" w:rsidTr="00E27110">
        <w:tc>
          <w:tcPr>
            <w:tcW w:w="773" w:type="dxa"/>
          </w:tcPr>
          <w:p w14:paraId="2030DB86" w14:textId="1F6CEAB5" w:rsidR="00AB1B82" w:rsidRPr="00605761" w:rsidRDefault="00605761" w:rsidP="00AB1B82">
            <w:pPr>
              <w:rPr>
                <w:rFonts w:ascii="Corbel" w:hAnsi="Corbel"/>
                <w:sz w:val="20"/>
                <w:szCs w:val="20"/>
              </w:rPr>
            </w:pPr>
            <w:r>
              <w:rPr>
                <w:rFonts w:ascii="Corbel" w:hAnsi="Corbel"/>
                <w:sz w:val="20"/>
                <w:szCs w:val="20"/>
              </w:rPr>
              <w:t>4.16</w:t>
            </w:r>
          </w:p>
        </w:tc>
        <w:tc>
          <w:tcPr>
            <w:tcW w:w="8577" w:type="dxa"/>
          </w:tcPr>
          <w:p w14:paraId="0D6256DC" w14:textId="3B930A8F" w:rsidR="00AB1B82" w:rsidRPr="00571517" w:rsidRDefault="00AB1B82" w:rsidP="00AB1B82">
            <w:pPr>
              <w:rPr>
                <w:rFonts w:ascii="Corbel" w:eastAsia="Arial" w:hAnsi="Corbel"/>
                <w:sz w:val="20"/>
                <w:szCs w:val="20"/>
              </w:rPr>
            </w:pPr>
            <w:r w:rsidRPr="00571517">
              <w:rPr>
                <w:rFonts w:ascii="Corbel" w:eastAsia="Arial" w:hAnsi="Corbel"/>
                <w:sz w:val="20"/>
                <w:szCs w:val="20"/>
              </w:rPr>
              <w:t>Het door u in te zetten personeel houdt zich aan de huisregels van de betreffende locatie.</w:t>
            </w:r>
          </w:p>
        </w:tc>
      </w:tr>
      <w:tr w:rsidR="00AB1B82" w:rsidRPr="00571517" w14:paraId="1CB30A89" w14:textId="77777777" w:rsidTr="00E27110">
        <w:tc>
          <w:tcPr>
            <w:tcW w:w="773" w:type="dxa"/>
          </w:tcPr>
          <w:p w14:paraId="3D2B30E1" w14:textId="075BE4AB" w:rsidR="00AB1B82" w:rsidRPr="00605761" w:rsidRDefault="00605761" w:rsidP="00AB1B82">
            <w:pPr>
              <w:rPr>
                <w:rFonts w:ascii="Corbel" w:hAnsi="Corbel"/>
                <w:sz w:val="20"/>
                <w:szCs w:val="20"/>
              </w:rPr>
            </w:pPr>
            <w:r>
              <w:rPr>
                <w:rFonts w:ascii="Corbel" w:hAnsi="Corbel"/>
                <w:sz w:val="20"/>
                <w:szCs w:val="20"/>
              </w:rPr>
              <w:t>4.17</w:t>
            </w:r>
          </w:p>
        </w:tc>
        <w:tc>
          <w:tcPr>
            <w:tcW w:w="8577" w:type="dxa"/>
          </w:tcPr>
          <w:p w14:paraId="3CFEF969" w14:textId="04568977" w:rsidR="00AB1B82" w:rsidRPr="00571517" w:rsidRDefault="00AB1B82" w:rsidP="00AB1B82">
            <w:pPr>
              <w:rPr>
                <w:rFonts w:ascii="Corbel" w:eastAsia="Arial" w:hAnsi="Corbel"/>
                <w:sz w:val="20"/>
                <w:szCs w:val="20"/>
              </w:rPr>
            </w:pPr>
            <w:r w:rsidRPr="00571517">
              <w:rPr>
                <w:rFonts w:ascii="Corbel" w:eastAsia="Arial" w:hAnsi="Corbel"/>
                <w:sz w:val="20"/>
                <w:szCs w:val="20"/>
              </w:rPr>
              <w:t>Opdrachtgever wenst zoveel als mogelijk een vaste operator op locaties.</w:t>
            </w:r>
          </w:p>
        </w:tc>
      </w:tr>
      <w:tr w:rsidR="00AB1B82" w:rsidRPr="00571517" w14:paraId="2C109EDD" w14:textId="77777777" w:rsidTr="00E27110">
        <w:tc>
          <w:tcPr>
            <w:tcW w:w="773" w:type="dxa"/>
          </w:tcPr>
          <w:p w14:paraId="102B714F" w14:textId="13C1146E" w:rsidR="00AB1B82" w:rsidRPr="00605761" w:rsidRDefault="00605761" w:rsidP="00AB1B82">
            <w:pPr>
              <w:rPr>
                <w:rFonts w:ascii="Corbel" w:hAnsi="Corbel"/>
                <w:sz w:val="20"/>
                <w:szCs w:val="20"/>
              </w:rPr>
            </w:pPr>
            <w:r>
              <w:rPr>
                <w:rFonts w:ascii="Corbel" w:hAnsi="Corbel"/>
                <w:sz w:val="20"/>
                <w:szCs w:val="20"/>
              </w:rPr>
              <w:t>4.18</w:t>
            </w:r>
          </w:p>
        </w:tc>
        <w:tc>
          <w:tcPr>
            <w:tcW w:w="8577" w:type="dxa"/>
          </w:tcPr>
          <w:p w14:paraId="6DA69E37" w14:textId="4F807904" w:rsidR="00AB1B82" w:rsidRPr="00571517" w:rsidRDefault="00AB1B82" w:rsidP="00AB1B82">
            <w:pPr>
              <w:rPr>
                <w:rFonts w:ascii="Corbel" w:eastAsia="Arial" w:hAnsi="Corbel"/>
                <w:sz w:val="20"/>
                <w:szCs w:val="20"/>
              </w:rPr>
            </w:pPr>
            <w:r w:rsidRPr="00571517">
              <w:rPr>
                <w:rFonts w:ascii="Corbel" w:eastAsia="Arial" w:hAnsi="Corbel"/>
                <w:sz w:val="20"/>
                <w:szCs w:val="20"/>
              </w:rPr>
              <w:t>Bij gunning zal een bedrijvenpas op naam worden verstrekt waarmee een medewerker toegang kan krijgen tot de locaties.</w:t>
            </w:r>
          </w:p>
        </w:tc>
      </w:tr>
      <w:tr w:rsidR="00E27110" w:rsidRPr="00571517" w14:paraId="134694FF" w14:textId="77777777" w:rsidTr="00E27110">
        <w:tc>
          <w:tcPr>
            <w:tcW w:w="773" w:type="dxa"/>
          </w:tcPr>
          <w:p w14:paraId="5BB49242" w14:textId="70B51DC8" w:rsidR="00E27110" w:rsidRPr="00605761" w:rsidRDefault="00605761" w:rsidP="00AB1B82">
            <w:pPr>
              <w:rPr>
                <w:rFonts w:ascii="Corbel" w:hAnsi="Corbel"/>
                <w:sz w:val="20"/>
                <w:szCs w:val="20"/>
              </w:rPr>
            </w:pPr>
            <w:r>
              <w:rPr>
                <w:rFonts w:ascii="Corbel" w:hAnsi="Corbel"/>
                <w:sz w:val="20"/>
                <w:szCs w:val="20"/>
              </w:rPr>
              <w:t>4.19</w:t>
            </w:r>
          </w:p>
        </w:tc>
        <w:tc>
          <w:tcPr>
            <w:tcW w:w="8577" w:type="dxa"/>
          </w:tcPr>
          <w:p w14:paraId="395BD6A7" w14:textId="1DA04A83" w:rsidR="003040EC" w:rsidRPr="00571517" w:rsidRDefault="00E27110" w:rsidP="00AB1B82">
            <w:pPr>
              <w:rPr>
                <w:rFonts w:ascii="Corbel" w:eastAsia="Arial" w:hAnsi="Corbel"/>
                <w:sz w:val="20"/>
                <w:szCs w:val="20"/>
              </w:rPr>
            </w:pPr>
            <w:r w:rsidRPr="00571517">
              <w:rPr>
                <w:rFonts w:ascii="Corbel" w:eastAsia="Arial" w:hAnsi="Corbel"/>
                <w:sz w:val="20"/>
                <w:szCs w:val="20"/>
              </w:rPr>
              <w:t xml:space="preserve">De locaties </w:t>
            </w:r>
            <w:r w:rsidR="001C16AD" w:rsidRPr="00571517">
              <w:rPr>
                <w:rFonts w:ascii="Corbel" w:eastAsia="Arial" w:hAnsi="Corbel"/>
                <w:sz w:val="20"/>
                <w:szCs w:val="20"/>
              </w:rPr>
              <w:t xml:space="preserve">worden </w:t>
            </w:r>
            <w:r w:rsidRPr="00571517">
              <w:rPr>
                <w:rFonts w:ascii="Corbel" w:eastAsia="Arial" w:hAnsi="Corbel"/>
                <w:sz w:val="20"/>
                <w:szCs w:val="20"/>
              </w:rPr>
              <w:t>voor onderhoud</w:t>
            </w:r>
            <w:r w:rsidR="00B5090C" w:rsidRPr="00571517">
              <w:rPr>
                <w:rFonts w:ascii="Corbel" w:eastAsia="Arial" w:hAnsi="Corbel"/>
                <w:sz w:val="20"/>
                <w:szCs w:val="20"/>
              </w:rPr>
              <w:t xml:space="preserve"> en </w:t>
            </w:r>
            <w:r w:rsidRPr="00571517">
              <w:rPr>
                <w:rFonts w:ascii="Corbel" w:eastAsia="Arial" w:hAnsi="Corbel"/>
                <w:sz w:val="20"/>
                <w:szCs w:val="20"/>
              </w:rPr>
              <w:t>service</w:t>
            </w:r>
            <w:r w:rsidR="00B5090C" w:rsidRPr="00571517">
              <w:rPr>
                <w:rFonts w:ascii="Corbel" w:eastAsia="Arial" w:hAnsi="Corbel"/>
                <w:sz w:val="20"/>
                <w:szCs w:val="20"/>
              </w:rPr>
              <w:t xml:space="preserve"> door de leverancier </w:t>
            </w:r>
            <w:r w:rsidR="001C16AD" w:rsidRPr="00571517">
              <w:rPr>
                <w:rFonts w:ascii="Corbel" w:eastAsia="Arial" w:hAnsi="Corbel"/>
                <w:sz w:val="20"/>
                <w:szCs w:val="20"/>
              </w:rPr>
              <w:t>opengesteld van 0</w:t>
            </w:r>
            <w:r w:rsidR="007C18DD" w:rsidRPr="00571517">
              <w:rPr>
                <w:rFonts w:ascii="Corbel" w:eastAsia="Arial" w:hAnsi="Corbel"/>
                <w:sz w:val="20"/>
                <w:szCs w:val="20"/>
              </w:rPr>
              <w:t>9</w:t>
            </w:r>
            <w:r w:rsidR="001C16AD" w:rsidRPr="00571517">
              <w:rPr>
                <w:rFonts w:ascii="Corbel" w:eastAsia="Arial" w:hAnsi="Corbel"/>
                <w:sz w:val="20"/>
                <w:szCs w:val="20"/>
              </w:rPr>
              <w:t xml:space="preserve">:00 </w:t>
            </w:r>
            <w:r w:rsidR="00487F99" w:rsidRPr="00571517">
              <w:rPr>
                <w:rFonts w:ascii="Corbel" w:eastAsia="Arial" w:hAnsi="Corbel"/>
                <w:sz w:val="20"/>
                <w:szCs w:val="20"/>
              </w:rPr>
              <w:t>–</w:t>
            </w:r>
            <w:r w:rsidR="001C16AD" w:rsidRPr="00571517">
              <w:rPr>
                <w:rFonts w:ascii="Corbel" w:eastAsia="Arial" w:hAnsi="Corbel"/>
                <w:sz w:val="20"/>
                <w:szCs w:val="20"/>
              </w:rPr>
              <w:t xml:space="preserve"> </w:t>
            </w:r>
            <w:r w:rsidR="00487F99" w:rsidRPr="00571517">
              <w:rPr>
                <w:rFonts w:ascii="Corbel" w:eastAsia="Arial" w:hAnsi="Corbel"/>
                <w:sz w:val="20"/>
                <w:szCs w:val="20"/>
              </w:rPr>
              <w:t>17:00 uur.</w:t>
            </w:r>
            <w:r w:rsidR="001C16AD" w:rsidRPr="00571517">
              <w:rPr>
                <w:rFonts w:ascii="Corbel" w:eastAsia="Arial" w:hAnsi="Corbel"/>
                <w:sz w:val="20"/>
                <w:szCs w:val="20"/>
              </w:rPr>
              <w:t xml:space="preserve"> </w:t>
            </w:r>
          </w:p>
        </w:tc>
      </w:tr>
      <w:tr w:rsidR="00BB3EA7" w:rsidRPr="00571517" w14:paraId="6FD46EAB" w14:textId="77777777" w:rsidTr="00E27110">
        <w:tc>
          <w:tcPr>
            <w:tcW w:w="773" w:type="dxa"/>
          </w:tcPr>
          <w:p w14:paraId="0A7D1CE4" w14:textId="1B66CC8F" w:rsidR="00BB3EA7" w:rsidRPr="00605761" w:rsidRDefault="00605761" w:rsidP="00AB1B82">
            <w:pPr>
              <w:rPr>
                <w:rFonts w:ascii="Corbel" w:hAnsi="Corbel"/>
                <w:sz w:val="20"/>
                <w:szCs w:val="20"/>
              </w:rPr>
            </w:pPr>
            <w:r>
              <w:rPr>
                <w:rFonts w:ascii="Corbel" w:hAnsi="Corbel"/>
                <w:sz w:val="20"/>
                <w:szCs w:val="20"/>
              </w:rPr>
              <w:t>4.20</w:t>
            </w:r>
          </w:p>
        </w:tc>
        <w:tc>
          <w:tcPr>
            <w:tcW w:w="8577" w:type="dxa"/>
          </w:tcPr>
          <w:p w14:paraId="7CCA16AA" w14:textId="22318B10" w:rsidR="00BB3EA7" w:rsidRPr="00571517" w:rsidRDefault="00BB3EA7" w:rsidP="00BB3EA7">
            <w:pPr>
              <w:rPr>
                <w:rFonts w:ascii="Corbel" w:eastAsia="Arial" w:hAnsi="Corbel"/>
                <w:sz w:val="20"/>
                <w:szCs w:val="20"/>
              </w:rPr>
            </w:pPr>
            <w:r w:rsidRPr="00571517">
              <w:rPr>
                <w:rFonts w:ascii="Corbel" w:eastAsia="Arial" w:hAnsi="Corbel"/>
                <w:sz w:val="20"/>
                <w:szCs w:val="20"/>
              </w:rPr>
              <w:t xml:space="preserve">De automaten dienen na het onderhoud netjes achtergelaten te worden. Dit geldt ook voor de directe omgeving (o.a. de vloer, onderkast, etc..). </w:t>
            </w:r>
          </w:p>
        </w:tc>
      </w:tr>
      <w:tr w:rsidR="00BB3EA7" w:rsidRPr="00571517" w14:paraId="3724C02B" w14:textId="77777777" w:rsidTr="00E27110">
        <w:tc>
          <w:tcPr>
            <w:tcW w:w="773" w:type="dxa"/>
          </w:tcPr>
          <w:p w14:paraId="1ADDD5E3" w14:textId="76268694" w:rsidR="00BB3EA7" w:rsidRPr="00605761" w:rsidRDefault="00605761" w:rsidP="00AB1B82">
            <w:pPr>
              <w:rPr>
                <w:rFonts w:ascii="Corbel" w:hAnsi="Corbel"/>
                <w:sz w:val="20"/>
                <w:szCs w:val="20"/>
              </w:rPr>
            </w:pPr>
            <w:r>
              <w:rPr>
                <w:rFonts w:ascii="Corbel" w:hAnsi="Corbel"/>
                <w:sz w:val="20"/>
                <w:szCs w:val="20"/>
              </w:rPr>
              <w:t>4.21</w:t>
            </w:r>
          </w:p>
        </w:tc>
        <w:tc>
          <w:tcPr>
            <w:tcW w:w="8577" w:type="dxa"/>
          </w:tcPr>
          <w:p w14:paraId="4B632F92" w14:textId="7BB33C76" w:rsidR="00BB3EA7" w:rsidRPr="00571517" w:rsidRDefault="00BB3EA7" w:rsidP="000D3D63">
            <w:pPr>
              <w:rPr>
                <w:rFonts w:ascii="Corbel" w:eastAsia="Arial" w:hAnsi="Corbel"/>
                <w:sz w:val="20"/>
                <w:szCs w:val="20"/>
              </w:rPr>
            </w:pPr>
            <w:r w:rsidRPr="00571517">
              <w:rPr>
                <w:rFonts w:ascii="Corbel" w:eastAsia="Arial" w:hAnsi="Corbel"/>
                <w:sz w:val="20"/>
                <w:szCs w:val="20"/>
              </w:rPr>
              <w:t>De opdrachtnemer is verantwoordelijk voor zowel het preventieve als het correctieve (tweedelijns) onderhoud van de automaten, evenals voor de vervanging van de aanwezige waterfilters. De opdrachtnemer vervangt onderdelen wanneer dit noodzakelijk is om de kwaliteit van het eindproduct blijvend te waarborgen.</w:t>
            </w:r>
            <w:r w:rsidR="008D467A" w:rsidRPr="00571517">
              <w:rPr>
                <w:rFonts w:ascii="Corbel" w:eastAsia="Arial" w:hAnsi="Corbel"/>
                <w:sz w:val="20"/>
                <w:szCs w:val="20"/>
              </w:rPr>
              <w:t xml:space="preserve"> Deze kosten komen niet voor rekening van de opdrachtgever, tenzij sprake is van onachtzaamheid, oneigenlijk gebruik of beschadiging</w:t>
            </w:r>
            <w:r w:rsidR="000D3D63" w:rsidRPr="00571517">
              <w:rPr>
                <w:rFonts w:ascii="Corbel" w:eastAsia="Arial" w:hAnsi="Corbel"/>
                <w:sz w:val="20"/>
                <w:szCs w:val="20"/>
              </w:rPr>
              <w:t>en</w:t>
            </w:r>
            <w:r w:rsidR="008D467A" w:rsidRPr="00571517">
              <w:rPr>
                <w:rFonts w:ascii="Corbel" w:eastAsia="Arial" w:hAnsi="Corbel"/>
                <w:sz w:val="20"/>
                <w:szCs w:val="20"/>
              </w:rPr>
              <w:t xml:space="preserve"> veroorzaakt door medewerkers en/of door de opdrachtgever ingehuurde derden</w:t>
            </w:r>
            <w:r w:rsidR="000D3D63" w:rsidRPr="00571517">
              <w:rPr>
                <w:rFonts w:ascii="Corbel" w:eastAsia="Arial" w:hAnsi="Corbel"/>
                <w:sz w:val="20"/>
                <w:szCs w:val="20"/>
              </w:rPr>
              <w:t>.</w:t>
            </w:r>
          </w:p>
        </w:tc>
      </w:tr>
    </w:tbl>
    <w:p w14:paraId="382ED2F7" w14:textId="69DB3202" w:rsidR="00946AA6" w:rsidRPr="00571517" w:rsidRDefault="00946AA6" w:rsidP="00946AA6">
      <w:pPr>
        <w:pStyle w:val="Kop1"/>
        <w:rPr>
          <w:rFonts w:ascii="Corbel" w:hAnsi="Corbel"/>
        </w:rPr>
      </w:pPr>
      <w:r w:rsidRPr="00571517">
        <w:rPr>
          <w:rFonts w:ascii="Corbel" w:hAnsi="Corbel"/>
        </w:rPr>
        <w:t xml:space="preserve"> </w:t>
      </w:r>
    </w:p>
    <w:tbl>
      <w:tblPr>
        <w:tblStyle w:val="Tabelraster"/>
        <w:tblW w:w="0" w:type="auto"/>
        <w:tblLook w:val="04A0" w:firstRow="1" w:lastRow="0" w:firstColumn="1" w:lastColumn="0" w:noHBand="0" w:noVBand="1"/>
      </w:tblPr>
      <w:tblGrid>
        <w:gridCol w:w="706"/>
        <w:gridCol w:w="8644"/>
      </w:tblGrid>
      <w:tr w:rsidR="00946AA6" w:rsidRPr="00571517" w14:paraId="07141499" w14:textId="77777777" w:rsidTr="00605761">
        <w:trPr>
          <w:tblHeader/>
        </w:trPr>
        <w:tc>
          <w:tcPr>
            <w:tcW w:w="706" w:type="dxa"/>
            <w:shd w:val="clear" w:color="auto" w:fill="1F4E79" w:themeFill="accent1" w:themeFillShade="80"/>
          </w:tcPr>
          <w:p w14:paraId="0D308CE1" w14:textId="4184D6F3" w:rsidR="00946AA6" w:rsidRPr="00605761" w:rsidRDefault="00605761" w:rsidP="005B1343">
            <w:pPr>
              <w:rPr>
                <w:rFonts w:ascii="Corbel" w:hAnsi="Corbel"/>
                <w:b/>
                <w:bCs/>
                <w:color w:val="FFFFFF" w:themeColor="background1"/>
                <w:sz w:val="20"/>
                <w:szCs w:val="20"/>
              </w:rPr>
            </w:pPr>
            <w:r w:rsidRPr="00605761">
              <w:rPr>
                <w:rFonts w:ascii="Corbel" w:hAnsi="Corbel"/>
                <w:b/>
                <w:bCs/>
                <w:color w:val="FFFFFF" w:themeColor="background1"/>
                <w:sz w:val="20"/>
                <w:szCs w:val="20"/>
              </w:rPr>
              <w:t>5</w:t>
            </w:r>
          </w:p>
        </w:tc>
        <w:tc>
          <w:tcPr>
            <w:tcW w:w="8644" w:type="dxa"/>
            <w:shd w:val="clear" w:color="auto" w:fill="1F4E79" w:themeFill="accent1" w:themeFillShade="80"/>
          </w:tcPr>
          <w:p w14:paraId="1A99530F" w14:textId="75E7CDD3" w:rsidR="00946AA6" w:rsidRPr="00605761" w:rsidRDefault="00605761" w:rsidP="005B1343">
            <w:pPr>
              <w:rPr>
                <w:rFonts w:ascii="Corbel" w:hAnsi="Corbel"/>
                <w:b/>
                <w:bCs/>
                <w:color w:val="FFFFFF" w:themeColor="background1"/>
                <w:sz w:val="20"/>
                <w:szCs w:val="20"/>
              </w:rPr>
            </w:pPr>
            <w:r w:rsidRPr="00605761">
              <w:rPr>
                <w:rFonts w:ascii="Corbel" w:hAnsi="Corbel"/>
                <w:b/>
                <w:bCs/>
                <w:color w:val="FFFFFF" w:themeColor="background1"/>
              </w:rPr>
              <w:t>Ingrediënten en verbruiksartikelen</w:t>
            </w:r>
          </w:p>
        </w:tc>
      </w:tr>
      <w:tr w:rsidR="00946AA6" w:rsidRPr="00571517" w14:paraId="7B5EEA0A" w14:textId="77777777" w:rsidTr="005B1343">
        <w:tc>
          <w:tcPr>
            <w:tcW w:w="706" w:type="dxa"/>
          </w:tcPr>
          <w:p w14:paraId="2866F7FB" w14:textId="5AB8270F" w:rsidR="00946AA6" w:rsidRPr="00605761" w:rsidRDefault="00605761" w:rsidP="005B1343">
            <w:pPr>
              <w:rPr>
                <w:rFonts w:ascii="Corbel" w:hAnsi="Corbel"/>
                <w:sz w:val="20"/>
                <w:szCs w:val="20"/>
              </w:rPr>
            </w:pPr>
            <w:r>
              <w:rPr>
                <w:rFonts w:ascii="Corbel" w:hAnsi="Corbel"/>
                <w:sz w:val="20"/>
                <w:szCs w:val="20"/>
              </w:rPr>
              <w:t>5.1</w:t>
            </w:r>
          </w:p>
        </w:tc>
        <w:tc>
          <w:tcPr>
            <w:tcW w:w="8644" w:type="dxa"/>
          </w:tcPr>
          <w:p w14:paraId="11441178" w14:textId="20B9CAF3" w:rsidR="00946AA6" w:rsidRPr="00571517" w:rsidRDefault="00622E1F" w:rsidP="005B1343">
            <w:pPr>
              <w:rPr>
                <w:rFonts w:ascii="Corbel" w:hAnsi="Corbel"/>
                <w:sz w:val="20"/>
                <w:szCs w:val="20"/>
              </w:rPr>
            </w:pPr>
            <w:r w:rsidRPr="00571517">
              <w:rPr>
                <w:rFonts w:ascii="Corbel" w:eastAsia="Arial" w:hAnsi="Corbel"/>
                <w:sz w:val="20"/>
                <w:szCs w:val="20"/>
              </w:rPr>
              <w:t>Opdrachtnemer dient in zijn inschrijving aan te geven welk merk en soort koffieboon voor zijn inschrijving wordt geoffreerd.</w:t>
            </w:r>
          </w:p>
        </w:tc>
      </w:tr>
      <w:tr w:rsidR="00946AA6" w:rsidRPr="00571517" w14:paraId="3CE85594" w14:textId="77777777" w:rsidTr="005B1343">
        <w:tc>
          <w:tcPr>
            <w:tcW w:w="706" w:type="dxa"/>
          </w:tcPr>
          <w:p w14:paraId="03458818" w14:textId="5B3D5D3B" w:rsidR="00946AA6" w:rsidRPr="00605761" w:rsidRDefault="00605761" w:rsidP="005B1343">
            <w:pPr>
              <w:rPr>
                <w:rFonts w:ascii="Corbel" w:hAnsi="Corbel"/>
                <w:sz w:val="20"/>
                <w:szCs w:val="20"/>
              </w:rPr>
            </w:pPr>
            <w:r>
              <w:rPr>
                <w:rFonts w:ascii="Corbel" w:hAnsi="Corbel"/>
                <w:sz w:val="20"/>
                <w:szCs w:val="20"/>
              </w:rPr>
              <w:t>5.2</w:t>
            </w:r>
          </w:p>
        </w:tc>
        <w:tc>
          <w:tcPr>
            <w:tcW w:w="8644" w:type="dxa"/>
          </w:tcPr>
          <w:p w14:paraId="1D82C5BB" w14:textId="362E8F8C" w:rsidR="00946AA6" w:rsidRPr="00571517" w:rsidRDefault="00622E1F" w:rsidP="00622E1F">
            <w:pPr>
              <w:rPr>
                <w:rFonts w:ascii="Corbel" w:hAnsi="Corbel"/>
                <w:sz w:val="20"/>
                <w:szCs w:val="20"/>
              </w:rPr>
            </w:pPr>
            <w:r w:rsidRPr="00571517">
              <w:rPr>
                <w:rFonts w:ascii="Corbel" w:eastAsia="Arial" w:hAnsi="Corbel"/>
                <w:sz w:val="20"/>
                <w:szCs w:val="20"/>
              </w:rPr>
              <w:t>Opdrachtnemer dient de koffie waarmee wordt ingeschreven (merk en soort koffieboon) aan te bieden gedurende de looptijd van de overeenkomst. De mogelijkheid moet bestaan om tussendoor te veranderen van boonsoorten in opdracht van opdrachtgever.</w:t>
            </w:r>
          </w:p>
        </w:tc>
      </w:tr>
      <w:tr w:rsidR="00275BF5" w:rsidRPr="00571517" w14:paraId="3A1D49D2" w14:textId="77777777" w:rsidTr="005B1343">
        <w:tc>
          <w:tcPr>
            <w:tcW w:w="706" w:type="dxa"/>
          </w:tcPr>
          <w:p w14:paraId="1840ED74" w14:textId="61AC91EE" w:rsidR="00275BF5" w:rsidRPr="00605761" w:rsidRDefault="00605761" w:rsidP="00275BF5">
            <w:pPr>
              <w:rPr>
                <w:rFonts w:ascii="Corbel" w:hAnsi="Corbel"/>
                <w:sz w:val="20"/>
                <w:szCs w:val="20"/>
              </w:rPr>
            </w:pPr>
            <w:r>
              <w:rPr>
                <w:rFonts w:ascii="Corbel" w:hAnsi="Corbel"/>
                <w:sz w:val="20"/>
                <w:szCs w:val="20"/>
              </w:rPr>
              <w:t>5.3</w:t>
            </w:r>
          </w:p>
        </w:tc>
        <w:tc>
          <w:tcPr>
            <w:tcW w:w="8644" w:type="dxa"/>
          </w:tcPr>
          <w:p w14:paraId="457E9FD6" w14:textId="320DFCD3" w:rsidR="00275BF5" w:rsidRPr="00571517" w:rsidRDefault="00275BF5" w:rsidP="00275BF5">
            <w:pPr>
              <w:pStyle w:val="Default"/>
              <w:rPr>
                <w:rFonts w:ascii="Corbel" w:eastAsia="Arial" w:hAnsi="Corbel"/>
                <w:color w:val="auto"/>
                <w:kern w:val="2"/>
                <w:sz w:val="20"/>
                <w:szCs w:val="20"/>
              </w:rPr>
            </w:pPr>
            <w:r w:rsidRPr="00571517">
              <w:rPr>
                <w:rFonts w:ascii="Corbel" w:eastAsia="Arial" w:hAnsi="Corbel"/>
                <w:color w:val="auto"/>
                <w:kern w:val="2"/>
                <w:sz w:val="20"/>
                <w:szCs w:val="20"/>
              </w:rPr>
              <w:t>We willen de volgende producten afnemen:</w:t>
            </w:r>
          </w:p>
          <w:p w14:paraId="25C6AAD6" w14:textId="77777777"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De koffie </w:t>
            </w:r>
          </w:p>
          <w:p w14:paraId="5194A244" w14:textId="77777777"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De suiker/ melkpoeder dat in de koffieapparaat zit </w:t>
            </w:r>
          </w:p>
          <w:p w14:paraId="4E21F254" w14:textId="77777777"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De cacaopoeder </w:t>
            </w:r>
          </w:p>
          <w:p w14:paraId="075A6260" w14:textId="77777777"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De thee </w:t>
            </w:r>
          </w:p>
          <w:p w14:paraId="317CB8E5" w14:textId="77777777"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De losse melk cups </w:t>
            </w:r>
          </w:p>
          <w:p w14:paraId="18CDEFA0" w14:textId="77777777"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De losse suikerblokjes/ staafjes </w:t>
            </w:r>
          </w:p>
          <w:p w14:paraId="2F6E9D13" w14:textId="77777777"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De zoetjes </w:t>
            </w:r>
          </w:p>
          <w:p w14:paraId="418CB479" w14:textId="71106C9C"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Het roerstaafje </w:t>
            </w:r>
          </w:p>
          <w:p w14:paraId="0DE23523" w14:textId="7768DE4C" w:rsidR="00275BF5" w:rsidRPr="00571517" w:rsidRDefault="00275BF5" w:rsidP="00275BF5">
            <w:pPr>
              <w:pStyle w:val="Default"/>
              <w:numPr>
                <w:ilvl w:val="0"/>
                <w:numId w:val="11"/>
              </w:numPr>
              <w:spacing w:after="29"/>
              <w:rPr>
                <w:rFonts w:ascii="Corbel" w:eastAsia="Arial" w:hAnsi="Corbel"/>
                <w:color w:val="auto"/>
                <w:kern w:val="2"/>
                <w:sz w:val="20"/>
                <w:szCs w:val="20"/>
              </w:rPr>
            </w:pPr>
            <w:r w:rsidRPr="00571517">
              <w:rPr>
                <w:rFonts w:ascii="Corbel" w:eastAsia="Arial" w:hAnsi="Corbel"/>
                <w:color w:val="auto"/>
                <w:kern w:val="2"/>
                <w:sz w:val="20"/>
                <w:szCs w:val="20"/>
              </w:rPr>
              <w:t xml:space="preserve">De honing </w:t>
            </w:r>
          </w:p>
        </w:tc>
      </w:tr>
      <w:tr w:rsidR="00275BF5" w:rsidRPr="00571517" w14:paraId="6B3F624B" w14:textId="77777777" w:rsidTr="005B1343">
        <w:tc>
          <w:tcPr>
            <w:tcW w:w="706" w:type="dxa"/>
          </w:tcPr>
          <w:p w14:paraId="3827D38D" w14:textId="6B9B16A5" w:rsidR="00275BF5" w:rsidRPr="00605761" w:rsidRDefault="00605761" w:rsidP="00275BF5">
            <w:pPr>
              <w:rPr>
                <w:rFonts w:ascii="Corbel" w:hAnsi="Corbel"/>
                <w:sz w:val="20"/>
                <w:szCs w:val="20"/>
              </w:rPr>
            </w:pPr>
            <w:r>
              <w:rPr>
                <w:rFonts w:ascii="Corbel" w:hAnsi="Corbel"/>
                <w:sz w:val="20"/>
                <w:szCs w:val="20"/>
              </w:rPr>
              <w:lastRenderedPageBreak/>
              <w:t>5.4</w:t>
            </w:r>
          </w:p>
        </w:tc>
        <w:tc>
          <w:tcPr>
            <w:tcW w:w="8644" w:type="dxa"/>
          </w:tcPr>
          <w:p w14:paraId="6AEB9852" w14:textId="46AD8AD8" w:rsidR="00275BF5" w:rsidRPr="00571517" w:rsidRDefault="00275BF5" w:rsidP="00275BF5">
            <w:pPr>
              <w:rPr>
                <w:rFonts w:ascii="Corbel" w:hAnsi="Corbel"/>
                <w:sz w:val="20"/>
                <w:szCs w:val="20"/>
              </w:rPr>
            </w:pPr>
            <w:r w:rsidRPr="00571517">
              <w:rPr>
                <w:rFonts w:ascii="Corbel" w:hAnsi="Corbel"/>
                <w:sz w:val="20"/>
                <w:szCs w:val="20"/>
              </w:rPr>
              <w:t>Alle verpakkingsmaterialen van de ingrediënten en verbruiksartikelen (dit geldt niet voor het afval dat gebruikers genereren door het gebruik van suiker, creamer, zoetjes, honing, etc.) worden door de opdrachtnemer meegenomen. Opdrachtnemer kiest voor duurzame afvalverwerking met een aantoonbare focus op het minimaliseren van afval en het maximaliseren van hergebruik door middel van afvalscheiding, recycling, en het omzetten van organisch afval in waardevolle energie of meststoffen.</w:t>
            </w:r>
          </w:p>
        </w:tc>
      </w:tr>
      <w:tr w:rsidR="00275BF5" w:rsidRPr="00571517" w14:paraId="253D8FBD" w14:textId="77777777" w:rsidTr="005B1343">
        <w:tc>
          <w:tcPr>
            <w:tcW w:w="706" w:type="dxa"/>
          </w:tcPr>
          <w:p w14:paraId="79AAD5A6" w14:textId="3BF61D60" w:rsidR="00275BF5" w:rsidRPr="00605761" w:rsidRDefault="00605761" w:rsidP="00275BF5">
            <w:pPr>
              <w:rPr>
                <w:rFonts w:ascii="Corbel" w:hAnsi="Corbel"/>
                <w:sz w:val="20"/>
                <w:szCs w:val="20"/>
              </w:rPr>
            </w:pPr>
            <w:r>
              <w:rPr>
                <w:rFonts w:ascii="Corbel" w:hAnsi="Corbel"/>
                <w:sz w:val="20"/>
                <w:szCs w:val="20"/>
              </w:rPr>
              <w:t>5.5</w:t>
            </w:r>
          </w:p>
        </w:tc>
        <w:tc>
          <w:tcPr>
            <w:tcW w:w="8644" w:type="dxa"/>
          </w:tcPr>
          <w:p w14:paraId="21463D57" w14:textId="77777777" w:rsidR="00682EDB" w:rsidRPr="00202756" w:rsidRDefault="00682EDB" w:rsidP="00682EDB">
            <w:pPr>
              <w:rPr>
                <w:rFonts w:ascii="Corbel" w:hAnsi="Corbel"/>
                <w:sz w:val="20"/>
                <w:szCs w:val="20"/>
              </w:rPr>
            </w:pPr>
            <w:r w:rsidRPr="00202756">
              <w:rPr>
                <w:rFonts w:ascii="Corbel" w:hAnsi="Corbel"/>
                <w:sz w:val="20"/>
                <w:szCs w:val="20"/>
              </w:rPr>
              <w:t xml:space="preserve">Koffie, thee en cacao moet aantoonbaar Fairtrade of gelijkwaardig gecertificeerd zijn. Met gelijkwaardig wordt bedoeld dat er voldaan moet worden aan </w:t>
            </w:r>
            <w:hyperlink r:id="rId10" w:history="1">
              <w:r w:rsidRPr="00202756">
                <w:rPr>
                  <w:rFonts w:ascii="Corbel" w:hAnsi="Corbel"/>
                  <w:color w:val="0000FF"/>
                  <w:sz w:val="20"/>
                  <w:szCs w:val="20"/>
                  <w:u w:val="single"/>
                </w:rPr>
                <w:t>de internationale Fairtrade standaard</w:t>
              </w:r>
            </w:hyperlink>
            <w:r w:rsidRPr="00202756">
              <w:rPr>
                <w:rFonts w:ascii="Corbel" w:hAnsi="Corbel"/>
                <w:sz w:val="20"/>
                <w:szCs w:val="20"/>
              </w:rPr>
              <w:t xml:space="preserve"> en in het bijzonder de volgende voorwaarden:</w:t>
            </w:r>
          </w:p>
          <w:p w14:paraId="1EABE3B0" w14:textId="77777777" w:rsidR="00682EDB" w:rsidRPr="00202756" w:rsidRDefault="00682EDB" w:rsidP="00682EDB">
            <w:pPr>
              <w:pStyle w:val="Lijstalinea"/>
              <w:numPr>
                <w:ilvl w:val="0"/>
                <w:numId w:val="12"/>
              </w:numPr>
              <w:rPr>
                <w:rFonts w:ascii="Corbel" w:hAnsi="Corbel"/>
                <w:sz w:val="20"/>
                <w:szCs w:val="20"/>
              </w:rPr>
            </w:pPr>
            <w:r w:rsidRPr="00202756">
              <w:rPr>
                <w:rFonts w:ascii="Corbel" w:hAnsi="Corbel"/>
                <w:sz w:val="20"/>
                <w:szCs w:val="20"/>
              </w:rPr>
              <w:t>Dekking kosten sociaal en milieuvriendelijke productie:  Producten worden tenminste tegen een vaste minimumprijs (garantieprijs die kosten voor sociaal-milieuvriendelijke productie dekt) bij producentenorganisatie afgenomen. Als de wereldmarktprijs boven de minimumprijs (garantieprijs) komt, wordt de wereldmarktprijs betaald aan de producentenorganisatie.</w:t>
            </w:r>
          </w:p>
          <w:p w14:paraId="434A8970" w14:textId="77777777" w:rsidR="00682EDB" w:rsidRPr="00202756" w:rsidRDefault="00682EDB" w:rsidP="00682EDB">
            <w:pPr>
              <w:pStyle w:val="Lijstalinea"/>
              <w:numPr>
                <w:ilvl w:val="0"/>
                <w:numId w:val="12"/>
              </w:numPr>
              <w:rPr>
                <w:rFonts w:ascii="Corbel" w:hAnsi="Corbel"/>
                <w:sz w:val="20"/>
                <w:szCs w:val="20"/>
              </w:rPr>
            </w:pPr>
            <w:r w:rsidRPr="00202756">
              <w:rPr>
                <w:rFonts w:ascii="Corbel" w:hAnsi="Corbel"/>
                <w:sz w:val="20"/>
                <w:szCs w:val="20"/>
              </w:rPr>
              <w:t>Investeren in ontwikkeling: Producentenorganisatie ontvangen een additionele vaste en niet-onderhandelbare premie, waarmee zij in verdere ontwikkeling kunnen investeren en waarover zij zelf kunnen beslissen waaraan het besteed wordt.</w:t>
            </w:r>
          </w:p>
          <w:p w14:paraId="1D8777DD" w14:textId="77777777" w:rsidR="00682EDB" w:rsidRPr="00202756" w:rsidRDefault="00682EDB" w:rsidP="00682EDB">
            <w:pPr>
              <w:pStyle w:val="Lijstalinea"/>
              <w:numPr>
                <w:ilvl w:val="0"/>
                <w:numId w:val="12"/>
              </w:numPr>
              <w:rPr>
                <w:rFonts w:ascii="Corbel" w:hAnsi="Corbel"/>
                <w:sz w:val="20"/>
                <w:szCs w:val="20"/>
              </w:rPr>
            </w:pPr>
            <w:r w:rsidRPr="00202756">
              <w:rPr>
                <w:rFonts w:ascii="Corbel" w:hAnsi="Corbel"/>
                <w:sz w:val="20"/>
                <w:szCs w:val="20"/>
              </w:rPr>
              <w:t xml:space="preserve">Voorfinanciering: De producentenorganisaties kunnen indien gewenst een percentage van de verkoopprijs van hun product al ontvangen voor verscheping, zodat zij noodzakelijke investeringen kunnen doen. </w:t>
            </w:r>
          </w:p>
          <w:p w14:paraId="710E1B85" w14:textId="77777777" w:rsidR="00682EDB" w:rsidRPr="00202756" w:rsidRDefault="00682EDB" w:rsidP="00682EDB">
            <w:pPr>
              <w:pStyle w:val="Lijstalinea"/>
              <w:numPr>
                <w:ilvl w:val="0"/>
                <w:numId w:val="12"/>
              </w:numPr>
              <w:rPr>
                <w:rFonts w:ascii="Corbel" w:hAnsi="Corbel"/>
                <w:sz w:val="20"/>
                <w:szCs w:val="20"/>
              </w:rPr>
            </w:pPr>
            <w:r w:rsidRPr="00202756">
              <w:rPr>
                <w:rFonts w:ascii="Corbel" w:hAnsi="Corbel"/>
                <w:sz w:val="20"/>
                <w:szCs w:val="20"/>
              </w:rPr>
              <w:t>Onafhankelijke verificatie en controle: Audits op punt 1, 2 en 3 dienen te worden uitgevoerd door een onafhankelijke derde partij ten minste eenmaal per drie jaar en dienen tevens toe te zien op de naleving van de ILO-conventies.</w:t>
            </w:r>
          </w:p>
          <w:p w14:paraId="29D32BA1" w14:textId="30E8C74B" w:rsidR="00275BF5" w:rsidRPr="00571517" w:rsidRDefault="00682EDB" w:rsidP="00682EDB">
            <w:pPr>
              <w:rPr>
                <w:rFonts w:ascii="Corbel" w:hAnsi="Corbel"/>
                <w:sz w:val="20"/>
                <w:szCs w:val="20"/>
              </w:rPr>
            </w:pPr>
            <w:r w:rsidRPr="00202756">
              <w:rPr>
                <w:rFonts w:ascii="Corbel" w:hAnsi="Corbel"/>
                <w:sz w:val="20"/>
                <w:szCs w:val="20"/>
              </w:rPr>
              <w:t xml:space="preserve">De aanbestedende dienst ziet Rainforest Alliance </w:t>
            </w:r>
            <w:r w:rsidRPr="00202756">
              <w:rPr>
                <w:rFonts w:ascii="Corbel" w:hAnsi="Corbel"/>
                <w:sz w:val="20"/>
                <w:szCs w:val="20"/>
                <w:u w:val="single"/>
              </w:rPr>
              <w:t>niet</w:t>
            </w:r>
            <w:r w:rsidRPr="00202756">
              <w:rPr>
                <w:rFonts w:ascii="Corbel" w:hAnsi="Corbel"/>
                <w:sz w:val="20"/>
                <w:szCs w:val="20"/>
              </w:rPr>
              <w:t xml:space="preserve"> </w:t>
            </w:r>
            <w:r>
              <w:rPr>
                <w:rFonts w:ascii="Corbel" w:hAnsi="Corbel"/>
                <w:sz w:val="20"/>
                <w:szCs w:val="20"/>
              </w:rPr>
              <w:t xml:space="preserve">als </w:t>
            </w:r>
            <w:r w:rsidRPr="00202756">
              <w:rPr>
                <w:rFonts w:ascii="Corbel" w:hAnsi="Corbel"/>
                <w:sz w:val="20"/>
                <w:szCs w:val="20"/>
              </w:rPr>
              <w:t>gelijkwaardig!</w:t>
            </w:r>
          </w:p>
        </w:tc>
      </w:tr>
      <w:tr w:rsidR="00682EDB" w:rsidRPr="00571517" w14:paraId="2A1BA9D9" w14:textId="77777777" w:rsidTr="005B1343">
        <w:tc>
          <w:tcPr>
            <w:tcW w:w="706" w:type="dxa"/>
          </w:tcPr>
          <w:p w14:paraId="1AF1C536" w14:textId="580C146B" w:rsidR="00682EDB" w:rsidRPr="00605761" w:rsidRDefault="00682EDB" w:rsidP="00682EDB">
            <w:pPr>
              <w:rPr>
                <w:rFonts w:ascii="Corbel" w:hAnsi="Corbel"/>
                <w:sz w:val="20"/>
                <w:szCs w:val="20"/>
              </w:rPr>
            </w:pPr>
            <w:r>
              <w:rPr>
                <w:rFonts w:ascii="Corbel" w:hAnsi="Corbel"/>
                <w:sz w:val="20"/>
                <w:szCs w:val="20"/>
              </w:rPr>
              <w:t>5.6</w:t>
            </w:r>
          </w:p>
        </w:tc>
        <w:tc>
          <w:tcPr>
            <w:tcW w:w="8644" w:type="dxa"/>
          </w:tcPr>
          <w:p w14:paraId="4827635C" w14:textId="3E82685E" w:rsidR="00682EDB" w:rsidRPr="00571517" w:rsidRDefault="00682EDB" w:rsidP="00682EDB">
            <w:pPr>
              <w:rPr>
                <w:rFonts w:ascii="Corbel" w:eastAsia="Arial" w:hAnsi="Corbel"/>
                <w:noProof/>
                <w:sz w:val="20"/>
                <w:szCs w:val="20"/>
              </w:rPr>
            </w:pPr>
            <w:r w:rsidRPr="00571517">
              <w:rPr>
                <w:rFonts w:ascii="Corbel" w:eastAsia="Arial" w:hAnsi="Corbel"/>
                <w:noProof/>
                <w:sz w:val="20"/>
                <w:szCs w:val="20"/>
              </w:rPr>
              <w:t xml:space="preserve">Opdrachtnemer dient losse theezakjes te leveren. In overleg met de opdrachtgever wordt een keuze gemaakt in het aantal smaken en de smaken zelf. Voor de inschrijving dient uitgegaan te worden van zes (6) soorten te weten een standaard thee, earl grey, groene thee, rooibos, citroen en bosvruchten. Daarnaast ook losse eenheden suiker, zoetjes, (koffie)creamer, honing en roerstaafjes. Deze dienen ook geëtaleerd te worden bij de automaten. </w:t>
            </w:r>
          </w:p>
        </w:tc>
      </w:tr>
      <w:tr w:rsidR="00682EDB" w:rsidRPr="00571517" w14:paraId="0C41F5F7" w14:textId="77777777" w:rsidTr="00682EDB">
        <w:trPr>
          <w:trHeight w:val="311"/>
        </w:trPr>
        <w:tc>
          <w:tcPr>
            <w:tcW w:w="706" w:type="dxa"/>
          </w:tcPr>
          <w:p w14:paraId="4DA71DE9" w14:textId="3501F189" w:rsidR="00682EDB" w:rsidRPr="00605761" w:rsidRDefault="00682EDB" w:rsidP="00682EDB">
            <w:pPr>
              <w:rPr>
                <w:rFonts w:ascii="Corbel" w:hAnsi="Corbel"/>
                <w:sz w:val="20"/>
                <w:szCs w:val="20"/>
              </w:rPr>
            </w:pPr>
            <w:r>
              <w:rPr>
                <w:rFonts w:ascii="Corbel" w:hAnsi="Corbel"/>
                <w:sz w:val="20"/>
                <w:szCs w:val="20"/>
              </w:rPr>
              <w:t>5.7</w:t>
            </w:r>
          </w:p>
        </w:tc>
        <w:tc>
          <w:tcPr>
            <w:tcW w:w="8644" w:type="dxa"/>
          </w:tcPr>
          <w:p w14:paraId="1F334099" w14:textId="2BEABB70" w:rsidR="00682EDB" w:rsidRPr="00571517" w:rsidRDefault="00682EDB" w:rsidP="00682EDB">
            <w:pPr>
              <w:rPr>
                <w:rFonts w:ascii="Corbel" w:eastAsia="Arial" w:hAnsi="Corbel"/>
                <w:noProof/>
                <w:sz w:val="20"/>
                <w:szCs w:val="20"/>
              </w:rPr>
            </w:pPr>
            <w:r w:rsidRPr="00571517">
              <w:rPr>
                <w:rFonts w:ascii="Corbel" w:eastAsia="Arial" w:hAnsi="Corbel"/>
                <w:noProof/>
                <w:sz w:val="20"/>
                <w:szCs w:val="20"/>
              </w:rPr>
              <w:t>De roerstaafjes dienen van hout te zijn en voorzien van het FSC-keurmerk of gelijkwaardig.</w:t>
            </w:r>
          </w:p>
        </w:tc>
      </w:tr>
      <w:tr w:rsidR="00682EDB" w:rsidRPr="00571517" w14:paraId="222C5D1E" w14:textId="77777777" w:rsidTr="00B80C51">
        <w:trPr>
          <w:trHeight w:val="281"/>
        </w:trPr>
        <w:tc>
          <w:tcPr>
            <w:tcW w:w="706" w:type="dxa"/>
          </w:tcPr>
          <w:p w14:paraId="2E2B347F" w14:textId="345CE524" w:rsidR="00682EDB" w:rsidRPr="00605761" w:rsidRDefault="00682EDB" w:rsidP="00682EDB">
            <w:pPr>
              <w:rPr>
                <w:rFonts w:ascii="Corbel" w:hAnsi="Corbel"/>
                <w:sz w:val="20"/>
                <w:szCs w:val="20"/>
              </w:rPr>
            </w:pPr>
            <w:r>
              <w:rPr>
                <w:rFonts w:ascii="Corbel" w:hAnsi="Corbel"/>
                <w:sz w:val="20"/>
                <w:szCs w:val="20"/>
              </w:rPr>
              <w:t>5.8</w:t>
            </w:r>
          </w:p>
        </w:tc>
        <w:tc>
          <w:tcPr>
            <w:tcW w:w="8644" w:type="dxa"/>
          </w:tcPr>
          <w:p w14:paraId="4A89C3E1" w14:textId="672570A2" w:rsidR="00682EDB" w:rsidRPr="00571517" w:rsidRDefault="00682EDB" w:rsidP="00682EDB">
            <w:pPr>
              <w:rPr>
                <w:rFonts w:ascii="Corbel" w:eastAsia="Arial" w:hAnsi="Corbel"/>
                <w:noProof/>
                <w:sz w:val="20"/>
                <w:szCs w:val="20"/>
              </w:rPr>
            </w:pPr>
            <w:r w:rsidRPr="00571517">
              <w:rPr>
                <w:rFonts w:ascii="Corbel" w:eastAsia="Arial" w:hAnsi="Corbel"/>
                <w:noProof/>
                <w:sz w:val="20"/>
                <w:szCs w:val="20"/>
              </w:rPr>
              <w:t xml:space="preserve">De honing dient 100% uit de EU te komen. </w:t>
            </w:r>
          </w:p>
        </w:tc>
      </w:tr>
      <w:tr w:rsidR="00682EDB" w:rsidRPr="00571517" w14:paraId="22CE168D" w14:textId="77777777" w:rsidTr="005D5950">
        <w:trPr>
          <w:trHeight w:val="281"/>
        </w:trPr>
        <w:tc>
          <w:tcPr>
            <w:tcW w:w="706" w:type="dxa"/>
          </w:tcPr>
          <w:p w14:paraId="547ECF81" w14:textId="79C6F150" w:rsidR="00682EDB" w:rsidRPr="00605761" w:rsidRDefault="00682EDB" w:rsidP="00682EDB">
            <w:pPr>
              <w:rPr>
                <w:rFonts w:ascii="Corbel" w:hAnsi="Corbel"/>
                <w:sz w:val="20"/>
                <w:szCs w:val="20"/>
              </w:rPr>
            </w:pPr>
            <w:r>
              <w:rPr>
                <w:rFonts w:ascii="Corbel" w:hAnsi="Corbel"/>
                <w:sz w:val="20"/>
                <w:szCs w:val="20"/>
              </w:rPr>
              <w:t>5.9</w:t>
            </w:r>
          </w:p>
        </w:tc>
        <w:tc>
          <w:tcPr>
            <w:tcW w:w="8644" w:type="dxa"/>
          </w:tcPr>
          <w:p w14:paraId="1FEB5950" w14:textId="225ED27E" w:rsidR="00682EDB" w:rsidRPr="00571517" w:rsidRDefault="00682EDB" w:rsidP="00682EDB">
            <w:pPr>
              <w:rPr>
                <w:rFonts w:ascii="Corbel" w:eastAsia="Arial" w:hAnsi="Corbel"/>
                <w:noProof/>
                <w:sz w:val="20"/>
                <w:szCs w:val="20"/>
              </w:rPr>
            </w:pPr>
            <w:r w:rsidRPr="00571517">
              <w:rPr>
                <w:rFonts w:ascii="Corbel" w:eastAsia="Arial" w:hAnsi="Corbel"/>
                <w:noProof/>
                <w:sz w:val="20"/>
                <w:szCs w:val="20"/>
              </w:rPr>
              <w:t>De opdrachtnemer bezorgt de door de opdrachtgever bestelde producten op het aanleveradres dat de besteller heeft opgegeven. Wanneer de producten zijn afgeleverd, controleert de besteller eerst wat er in de verpakking zit. Hij kijkt daarbij of alle producten aanwezig zijn, onbeschadigd zijn en overeenkomen met wat is afgesproken. Pas wanneer de besteller heeft bevestigd dat alles in orde is, worden de producten en/of diensten officieel geaccepteerd. Vanaf dat moment ontstaat ook de verplichting om de geleverde producten en/of diensten te betalen.</w:t>
            </w:r>
          </w:p>
        </w:tc>
      </w:tr>
    </w:tbl>
    <w:p w14:paraId="087079A6" w14:textId="77777777" w:rsidR="00D4326B" w:rsidRPr="00571517" w:rsidRDefault="00D4326B" w:rsidP="00D4326B">
      <w:pPr>
        <w:rPr>
          <w:rFonts w:ascii="Corbel" w:hAnsi="Corbel"/>
          <w:noProof/>
        </w:rPr>
      </w:pPr>
    </w:p>
    <w:tbl>
      <w:tblPr>
        <w:tblStyle w:val="Tabelraster"/>
        <w:tblW w:w="0" w:type="auto"/>
        <w:tblLook w:val="04A0" w:firstRow="1" w:lastRow="0" w:firstColumn="1" w:lastColumn="0" w:noHBand="0" w:noVBand="1"/>
      </w:tblPr>
      <w:tblGrid>
        <w:gridCol w:w="765"/>
        <w:gridCol w:w="8585"/>
      </w:tblGrid>
      <w:tr w:rsidR="00D1539B" w:rsidRPr="00571517" w14:paraId="335BCB2F" w14:textId="77777777" w:rsidTr="00682EDB">
        <w:trPr>
          <w:tblHeader/>
        </w:trPr>
        <w:tc>
          <w:tcPr>
            <w:tcW w:w="765" w:type="dxa"/>
            <w:shd w:val="clear" w:color="auto" w:fill="1F4E79" w:themeFill="accent1" w:themeFillShade="80"/>
          </w:tcPr>
          <w:p w14:paraId="318DFD6A" w14:textId="7C250B0F" w:rsidR="00D1539B" w:rsidRPr="00682EDB" w:rsidRDefault="00682EDB" w:rsidP="004C46C8">
            <w:pPr>
              <w:rPr>
                <w:rFonts w:ascii="Corbel" w:hAnsi="Corbel"/>
                <w:b/>
                <w:bCs/>
                <w:color w:val="FFFFFF" w:themeColor="background1"/>
                <w:sz w:val="20"/>
                <w:szCs w:val="20"/>
              </w:rPr>
            </w:pPr>
            <w:r>
              <w:rPr>
                <w:rFonts w:ascii="Corbel" w:hAnsi="Corbel"/>
                <w:b/>
                <w:bCs/>
                <w:color w:val="FFFFFF" w:themeColor="background1"/>
                <w:sz w:val="20"/>
                <w:szCs w:val="20"/>
              </w:rPr>
              <w:t>6</w:t>
            </w:r>
          </w:p>
        </w:tc>
        <w:tc>
          <w:tcPr>
            <w:tcW w:w="8585" w:type="dxa"/>
            <w:shd w:val="clear" w:color="auto" w:fill="1F4E79" w:themeFill="accent1" w:themeFillShade="80"/>
          </w:tcPr>
          <w:p w14:paraId="2F3F8847" w14:textId="4ACE4CEF" w:rsidR="00D1539B" w:rsidRPr="00682EDB" w:rsidRDefault="00682EDB" w:rsidP="004C46C8">
            <w:pPr>
              <w:rPr>
                <w:rFonts w:ascii="Corbel" w:hAnsi="Corbel"/>
                <w:b/>
                <w:bCs/>
                <w:color w:val="FFFFFF" w:themeColor="background1"/>
                <w:sz w:val="20"/>
                <w:szCs w:val="20"/>
              </w:rPr>
            </w:pPr>
            <w:r w:rsidRPr="00682EDB">
              <w:rPr>
                <w:rFonts w:ascii="Corbel" w:hAnsi="Corbel"/>
                <w:b/>
                <w:bCs/>
                <w:noProof/>
                <w:color w:val="FFFFFF" w:themeColor="background1"/>
              </w:rPr>
              <w:t>Communicatie en evaluatie</w:t>
            </w:r>
          </w:p>
        </w:tc>
      </w:tr>
      <w:tr w:rsidR="00D1539B" w:rsidRPr="00571517" w14:paraId="7270F210" w14:textId="77777777" w:rsidTr="003A12E3">
        <w:tc>
          <w:tcPr>
            <w:tcW w:w="765" w:type="dxa"/>
          </w:tcPr>
          <w:p w14:paraId="638E972C" w14:textId="288988B2" w:rsidR="00D1539B" w:rsidRPr="00682EDB" w:rsidRDefault="00682EDB" w:rsidP="004C46C8">
            <w:pPr>
              <w:rPr>
                <w:rFonts w:ascii="Corbel" w:hAnsi="Corbel"/>
                <w:sz w:val="20"/>
                <w:szCs w:val="20"/>
              </w:rPr>
            </w:pPr>
            <w:r>
              <w:rPr>
                <w:rFonts w:ascii="Corbel" w:hAnsi="Corbel"/>
                <w:sz w:val="20"/>
                <w:szCs w:val="20"/>
              </w:rPr>
              <w:t>6.1</w:t>
            </w:r>
          </w:p>
        </w:tc>
        <w:tc>
          <w:tcPr>
            <w:tcW w:w="8585" w:type="dxa"/>
          </w:tcPr>
          <w:p w14:paraId="58C0AB1A" w14:textId="1DA16248" w:rsidR="00D1539B" w:rsidRPr="00571517" w:rsidRDefault="003A12E3" w:rsidP="004C46C8">
            <w:pPr>
              <w:rPr>
                <w:rFonts w:ascii="Corbel" w:hAnsi="Corbel"/>
                <w:sz w:val="20"/>
                <w:szCs w:val="20"/>
              </w:rPr>
            </w:pPr>
            <w:r w:rsidRPr="00571517">
              <w:rPr>
                <w:rFonts w:ascii="Corbel" w:eastAsia="Arial" w:hAnsi="Corbel"/>
                <w:sz w:val="20"/>
                <w:szCs w:val="20"/>
              </w:rPr>
              <w:t>Opdrachtnemer dient in zijn inschrijving aan te geven welk merk en soort koffieboon voor zijn inschrijving wordt geoffreerd.</w:t>
            </w:r>
          </w:p>
        </w:tc>
      </w:tr>
      <w:tr w:rsidR="008939DD" w:rsidRPr="00571517" w14:paraId="1E85B890" w14:textId="77777777" w:rsidTr="003A12E3">
        <w:trPr>
          <w:tblHeader/>
        </w:trPr>
        <w:tc>
          <w:tcPr>
            <w:tcW w:w="765" w:type="dxa"/>
          </w:tcPr>
          <w:p w14:paraId="0F001B24" w14:textId="06E89C5B" w:rsidR="008939DD" w:rsidRPr="00682EDB" w:rsidRDefault="00682EDB" w:rsidP="004C46C8">
            <w:pPr>
              <w:rPr>
                <w:rFonts w:ascii="Corbel" w:hAnsi="Corbel"/>
                <w:sz w:val="20"/>
                <w:szCs w:val="20"/>
              </w:rPr>
            </w:pPr>
            <w:r>
              <w:rPr>
                <w:rFonts w:ascii="Corbel" w:hAnsi="Corbel"/>
                <w:sz w:val="20"/>
                <w:szCs w:val="20"/>
              </w:rPr>
              <w:t>6.2</w:t>
            </w:r>
          </w:p>
        </w:tc>
        <w:tc>
          <w:tcPr>
            <w:tcW w:w="8585" w:type="dxa"/>
          </w:tcPr>
          <w:p w14:paraId="121DDBCB" w14:textId="77777777" w:rsidR="008939DD" w:rsidRPr="00571517" w:rsidRDefault="008939DD" w:rsidP="004C46C8">
            <w:pPr>
              <w:rPr>
                <w:rFonts w:ascii="Corbel" w:hAnsi="Corbel"/>
                <w:sz w:val="20"/>
                <w:szCs w:val="20"/>
              </w:rPr>
            </w:pPr>
            <w:r w:rsidRPr="00571517">
              <w:rPr>
                <w:rFonts w:ascii="Corbel" w:eastAsia="Arial" w:hAnsi="Corbel"/>
                <w:sz w:val="20"/>
                <w:szCs w:val="20"/>
              </w:rPr>
              <w:t>Opdrachtnemer dient de koffie waarmee wordt ingeschreven (merk en soort koffieboon) aan te bieden gedurende de looptijd van de overeenkomst. De mogelijkheid moet bestaan om tussendoor te veranderen van boonsoorten in opdracht van opdrachtgever.</w:t>
            </w:r>
          </w:p>
        </w:tc>
      </w:tr>
      <w:tr w:rsidR="008939DD" w:rsidRPr="00571517" w14:paraId="6B0466B1" w14:textId="77777777" w:rsidTr="003A12E3">
        <w:trPr>
          <w:tblHeader/>
        </w:trPr>
        <w:tc>
          <w:tcPr>
            <w:tcW w:w="765" w:type="dxa"/>
          </w:tcPr>
          <w:p w14:paraId="0B064089" w14:textId="0DAEB66A" w:rsidR="008939DD" w:rsidRPr="00682EDB" w:rsidRDefault="00682EDB" w:rsidP="004C46C8">
            <w:pPr>
              <w:rPr>
                <w:rFonts w:ascii="Corbel" w:hAnsi="Corbel"/>
                <w:sz w:val="20"/>
                <w:szCs w:val="20"/>
              </w:rPr>
            </w:pPr>
            <w:r>
              <w:rPr>
                <w:rFonts w:ascii="Corbel" w:hAnsi="Corbel"/>
                <w:sz w:val="20"/>
                <w:szCs w:val="20"/>
              </w:rPr>
              <w:t>6.3</w:t>
            </w:r>
          </w:p>
        </w:tc>
        <w:tc>
          <w:tcPr>
            <w:tcW w:w="8585" w:type="dxa"/>
          </w:tcPr>
          <w:p w14:paraId="09E6818B" w14:textId="77777777" w:rsidR="008939DD" w:rsidRPr="00571517" w:rsidRDefault="008939DD" w:rsidP="004C46C8">
            <w:pPr>
              <w:rPr>
                <w:rFonts w:ascii="Corbel" w:hAnsi="Corbel"/>
                <w:sz w:val="20"/>
                <w:szCs w:val="20"/>
              </w:rPr>
            </w:pPr>
            <w:r w:rsidRPr="00571517">
              <w:rPr>
                <w:rFonts w:ascii="Corbel" w:eastAsia="Arial" w:hAnsi="Corbel"/>
                <w:sz w:val="20"/>
                <w:szCs w:val="20"/>
              </w:rPr>
              <w:t>Opdrachtgever behoudt zich het recht voor om gedurende de looptijd van de overeenkomst zelf kwaliteitsmetingen te doen met als doel de ‘overall performance’ van de leverancier te toetsen aan hetgeen is overeengekomen in de overeenkomst.</w:t>
            </w:r>
          </w:p>
        </w:tc>
      </w:tr>
      <w:tr w:rsidR="008939DD" w:rsidRPr="00571517" w14:paraId="0D3ED100" w14:textId="77777777" w:rsidTr="003A12E3">
        <w:trPr>
          <w:tblHeader/>
        </w:trPr>
        <w:tc>
          <w:tcPr>
            <w:tcW w:w="765" w:type="dxa"/>
          </w:tcPr>
          <w:p w14:paraId="22E49328" w14:textId="203FEF8A" w:rsidR="008939DD" w:rsidRPr="00682EDB" w:rsidRDefault="00682EDB" w:rsidP="004C46C8">
            <w:pPr>
              <w:rPr>
                <w:rFonts w:ascii="Corbel" w:hAnsi="Corbel"/>
                <w:sz w:val="20"/>
                <w:szCs w:val="20"/>
              </w:rPr>
            </w:pPr>
            <w:r>
              <w:rPr>
                <w:rFonts w:ascii="Corbel" w:hAnsi="Corbel"/>
                <w:sz w:val="20"/>
                <w:szCs w:val="20"/>
              </w:rPr>
              <w:t>6.4</w:t>
            </w:r>
          </w:p>
        </w:tc>
        <w:tc>
          <w:tcPr>
            <w:tcW w:w="8585" w:type="dxa"/>
          </w:tcPr>
          <w:p w14:paraId="35EE2CF0" w14:textId="77777777" w:rsidR="008939DD" w:rsidRPr="00571517" w:rsidRDefault="008939DD" w:rsidP="004C46C8">
            <w:pPr>
              <w:rPr>
                <w:rFonts w:ascii="Corbel" w:hAnsi="Corbel"/>
                <w:sz w:val="20"/>
                <w:szCs w:val="20"/>
              </w:rPr>
            </w:pPr>
            <w:r w:rsidRPr="00571517">
              <w:rPr>
                <w:rFonts w:ascii="Corbel" w:eastAsia="Arial" w:hAnsi="Corbel"/>
                <w:sz w:val="20"/>
                <w:szCs w:val="20"/>
              </w:rPr>
              <w:t>Ieder half jaar vindt er een gesprek plaats tussen opdrachtgever en opdrachtnemer. Opdrachtnemer neemt het initiatief voor het maken van deze afspraak. De managementrapportages zullen tijdens dit overleg onderdeel van gesprek zijn.</w:t>
            </w:r>
          </w:p>
        </w:tc>
      </w:tr>
      <w:tr w:rsidR="008939DD" w:rsidRPr="00571517" w14:paraId="28264F7C" w14:textId="77777777" w:rsidTr="003A12E3">
        <w:trPr>
          <w:tblHeader/>
        </w:trPr>
        <w:tc>
          <w:tcPr>
            <w:tcW w:w="765" w:type="dxa"/>
          </w:tcPr>
          <w:p w14:paraId="3DE4B05C" w14:textId="2E963BB8" w:rsidR="008939DD" w:rsidRPr="00682EDB" w:rsidRDefault="00682EDB" w:rsidP="004C46C8">
            <w:pPr>
              <w:rPr>
                <w:rFonts w:ascii="Corbel" w:hAnsi="Corbel"/>
                <w:sz w:val="20"/>
                <w:szCs w:val="20"/>
              </w:rPr>
            </w:pPr>
            <w:r>
              <w:rPr>
                <w:rFonts w:ascii="Corbel" w:hAnsi="Corbel"/>
                <w:sz w:val="20"/>
                <w:szCs w:val="20"/>
              </w:rPr>
              <w:lastRenderedPageBreak/>
              <w:t>6.5</w:t>
            </w:r>
          </w:p>
        </w:tc>
        <w:tc>
          <w:tcPr>
            <w:tcW w:w="8585" w:type="dxa"/>
          </w:tcPr>
          <w:p w14:paraId="094E9E94" w14:textId="77777777" w:rsidR="008939DD" w:rsidRPr="00571517" w:rsidRDefault="008939DD" w:rsidP="004C46C8">
            <w:pPr>
              <w:rPr>
                <w:rFonts w:ascii="Corbel" w:hAnsi="Corbel"/>
                <w:sz w:val="20"/>
                <w:szCs w:val="20"/>
              </w:rPr>
            </w:pPr>
            <w:r w:rsidRPr="00571517">
              <w:rPr>
                <w:rFonts w:ascii="Corbel" w:eastAsia="Arial" w:hAnsi="Corbel"/>
                <w:sz w:val="20"/>
                <w:szCs w:val="20"/>
              </w:rPr>
              <w:t>Tijdens deze overleggen bespreken we de volgende zaken: onder andere de storingen, verbruik, nieuwe ontwikkelingen, frequentie operator.</w:t>
            </w:r>
          </w:p>
        </w:tc>
      </w:tr>
      <w:tr w:rsidR="008939DD" w:rsidRPr="00571517" w14:paraId="26011402" w14:textId="77777777" w:rsidTr="003A12E3">
        <w:trPr>
          <w:tblHeader/>
        </w:trPr>
        <w:tc>
          <w:tcPr>
            <w:tcW w:w="765" w:type="dxa"/>
          </w:tcPr>
          <w:p w14:paraId="60C418F8" w14:textId="74662505" w:rsidR="008939DD" w:rsidRPr="00682EDB" w:rsidRDefault="00682EDB" w:rsidP="004C46C8">
            <w:pPr>
              <w:rPr>
                <w:rFonts w:ascii="Corbel" w:hAnsi="Corbel"/>
                <w:sz w:val="20"/>
                <w:szCs w:val="20"/>
              </w:rPr>
            </w:pPr>
            <w:r>
              <w:rPr>
                <w:rFonts w:ascii="Corbel" w:hAnsi="Corbel"/>
                <w:sz w:val="20"/>
                <w:szCs w:val="20"/>
              </w:rPr>
              <w:t>6.6</w:t>
            </w:r>
          </w:p>
        </w:tc>
        <w:tc>
          <w:tcPr>
            <w:tcW w:w="8585" w:type="dxa"/>
          </w:tcPr>
          <w:p w14:paraId="5DFEC286" w14:textId="77777777" w:rsidR="008939DD" w:rsidRPr="00571517" w:rsidRDefault="008939DD" w:rsidP="004C46C8">
            <w:pPr>
              <w:rPr>
                <w:rFonts w:ascii="Corbel" w:hAnsi="Corbel"/>
                <w:sz w:val="20"/>
                <w:szCs w:val="20"/>
              </w:rPr>
            </w:pPr>
            <w:r w:rsidRPr="00571517">
              <w:rPr>
                <w:rFonts w:ascii="Corbel" w:eastAsia="Arial" w:hAnsi="Corbel"/>
                <w:sz w:val="20"/>
                <w:szCs w:val="20"/>
              </w:rPr>
              <w:t>Maandelijks levert opdrachtnemer -per e-mail- managementinformatie aan de contractbeheerder van de gemeente. Daarin is minimaal opgenomen:</w:t>
            </w:r>
          </w:p>
          <w:p w14:paraId="1179861E" w14:textId="77777777" w:rsidR="008939DD" w:rsidRPr="00571517" w:rsidRDefault="008939DD" w:rsidP="004C46C8">
            <w:pPr>
              <w:rPr>
                <w:rFonts w:ascii="Corbel" w:hAnsi="Corbel"/>
                <w:sz w:val="20"/>
                <w:szCs w:val="20"/>
              </w:rPr>
            </w:pPr>
            <w:r w:rsidRPr="00571517">
              <w:rPr>
                <w:rFonts w:ascii="Corbel" w:eastAsia="Arial" w:hAnsi="Corbel"/>
                <w:sz w:val="20"/>
                <w:szCs w:val="20"/>
              </w:rPr>
              <w:t xml:space="preserve">- actueel overzicht van automaten (mutaties); </w:t>
            </w:r>
          </w:p>
          <w:p w14:paraId="7E1AF4E7" w14:textId="77777777" w:rsidR="008939DD" w:rsidRPr="00571517" w:rsidRDefault="008939DD" w:rsidP="004C46C8">
            <w:pPr>
              <w:rPr>
                <w:rFonts w:ascii="Corbel" w:hAnsi="Corbel"/>
                <w:sz w:val="20"/>
                <w:szCs w:val="20"/>
              </w:rPr>
            </w:pPr>
            <w:r w:rsidRPr="00571517">
              <w:rPr>
                <w:rFonts w:ascii="Corbel" w:eastAsia="Arial" w:hAnsi="Corbel"/>
                <w:sz w:val="20"/>
                <w:szCs w:val="20"/>
              </w:rPr>
              <w:t>- overzicht van storingen, meldingen en klachten inzake de automaten</w:t>
            </w:r>
          </w:p>
          <w:p w14:paraId="6B32311C" w14:textId="77777777" w:rsidR="008939DD" w:rsidRPr="00571517" w:rsidRDefault="008939DD" w:rsidP="004C46C8">
            <w:pPr>
              <w:rPr>
                <w:rFonts w:ascii="Corbel" w:hAnsi="Corbel"/>
                <w:sz w:val="20"/>
                <w:szCs w:val="20"/>
              </w:rPr>
            </w:pPr>
            <w:r w:rsidRPr="00571517">
              <w:rPr>
                <w:rFonts w:ascii="Corbel" w:eastAsia="Arial" w:hAnsi="Corbel"/>
                <w:sz w:val="20"/>
                <w:szCs w:val="20"/>
              </w:rPr>
              <w:t xml:space="preserve">  en de daarbij behorende dienstverlening en uw responstijd daarop.</w:t>
            </w:r>
          </w:p>
          <w:p w14:paraId="7F92EE49" w14:textId="77777777" w:rsidR="008939DD" w:rsidRPr="00571517" w:rsidRDefault="008939DD" w:rsidP="004C46C8">
            <w:pPr>
              <w:rPr>
                <w:rFonts w:ascii="Corbel" w:hAnsi="Corbel"/>
                <w:sz w:val="20"/>
                <w:szCs w:val="20"/>
              </w:rPr>
            </w:pPr>
            <w:r w:rsidRPr="00571517">
              <w:rPr>
                <w:rFonts w:ascii="Corbel" w:eastAsia="Arial" w:hAnsi="Corbel"/>
                <w:sz w:val="20"/>
                <w:szCs w:val="20"/>
              </w:rPr>
              <w:t>- afname van soorten consumpties per locatie;</w:t>
            </w:r>
          </w:p>
          <w:p w14:paraId="42CC751C" w14:textId="77777777" w:rsidR="008939DD" w:rsidRPr="00571517" w:rsidRDefault="008939DD" w:rsidP="004C46C8">
            <w:pPr>
              <w:rPr>
                <w:rFonts w:ascii="Corbel" w:hAnsi="Corbel"/>
                <w:sz w:val="20"/>
                <w:szCs w:val="20"/>
              </w:rPr>
            </w:pPr>
            <w:r w:rsidRPr="00571517">
              <w:rPr>
                <w:rFonts w:ascii="Corbel" w:eastAsia="Arial" w:hAnsi="Corbel"/>
                <w:sz w:val="20"/>
                <w:szCs w:val="20"/>
              </w:rPr>
              <w:t>- tellerstanden;</w:t>
            </w:r>
          </w:p>
          <w:p w14:paraId="38B58020" w14:textId="6AF55BCC" w:rsidR="008939DD" w:rsidRPr="00571517" w:rsidRDefault="008939DD" w:rsidP="004C46C8">
            <w:pPr>
              <w:rPr>
                <w:rFonts w:ascii="Corbel" w:eastAsia="Arial" w:hAnsi="Corbel"/>
                <w:noProof/>
                <w:sz w:val="20"/>
                <w:szCs w:val="20"/>
              </w:rPr>
            </w:pPr>
            <w:r w:rsidRPr="00571517">
              <w:rPr>
                <w:rFonts w:ascii="Corbel" w:eastAsia="Arial" w:hAnsi="Corbel"/>
                <w:noProof/>
                <w:sz w:val="20"/>
                <w:szCs w:val="20"/>
              </w:rPr>
              <w:t>- netto verbruik (verbruik van de betreffende maanden per automaat).</w:t>
            </w:r>
          </w:p>
        </w:tc>
      </w:tr>
      <w:tr w:rsidR="008939DD" w:rsidRPr="00571517" w14:paraId="6E17EFAD" w14:textId="77777777" w:rsidTr="003A12E3">
        <w:trPr>
          <w:tblHeader/>
        </w:trPr>
        <w:tc>
          <w:tcPr>
            <w:tcW w:w="765" w:type="dxa"/>
          </w:tcPr>
          <w:p w14:paraId="1269560A" w14:textId="0A623F5E" w:rsidR="008939DD" w:rsidRPr="00682EDB" w:rsidRDefault="00682EDB" w:rsidP="004C46C8">
            <w:pPr>
              <w:rPr>
                <w:rFonts w:ascii="Corbel" w:hAnsi="Corbel"/>
                <w:sz w:val="20"/>
                <w:szCs w:val="20"/>
              </w:rPr>
            </w:pPr>
            <w:r>
              <w:rPr>
                <w:rFonts w:ascii="Corbel" w:hAnsi="Corbel"/>
                <w:sz w:val="20"/>
                <w:szCs w:val="20"/>
              </w:rPr>
              <w:t>6.7</w:t>
            </w:r>
          </w:p>
        </w:tc>
        <w:tc>
          <w:tcPr>
            <w:tcW w:w="8585" w:type="dxa"/>
          </w:tcPr>
          <w:p w14:paraId="6E1671C8" w14:textId="77777777" w:rsidR="008939DD" w:rsidRPr="00571517" w:rsidRDefault="008939DD" w:rsidP="004C46C8">
            <w:pPr>
              <w:rPr>
                <w:rFonts w:ascii="Corbel" w:eastAsia="Arial" w:hAnsi="Corbel"/>
                <w:noProof/>
                <w:sz w:val="20"/>
                <w:szCs w:val="20"/>
              </w:rPr>
            </w:pPr>
            <w:r w:rsidRPr="00571517">
              <w:rPr>
                <w:rFonts w:ascii="Corbel" w:eastAsia="Arial" w:hAnsi="Corbel"/>
                <w:sz w:val="20"/>
                <w:szCs w:val="20"/>
              </w:rPr>
              <w:t>Opdrachtnemer dient één aanspreekpunt te hebben voor opdrachtgever, bij diens afwezigheid is er altijd een vervanger bereikbaar.</w:t>
            </w:r>
          </w:p>
        </w:tc>
      </w:tr>
    </w:tbl>
    <w:p w14:paraId="5E5442B9" w14:textId="55521DE6" w:rsidR="00622E1F" w:rsidRPr="00571517" w:rsidRDefault="00622E1F" w:rsidP="008E1C90">
      <w:pPr>
        <w:rPr>
          <w:rFonts w:ascii="Corbel" w:hAnsi="Corbel"/>
          <w:b/>
          <w:bCs/>
          <w:noProof/>
          <w:color w:val="1F4E79" w:themeColor="accent1" w:themeShade="80"/>
          <w:sz w:val="28"/>
          <w:szCs w:val="28"/>
        </w:rPr>
      </w:pPr>
    </w:p>
    <w:tbl>
      <w:tblPr>
        <w:tblStyle w:val="Tabelraster"/>
        <w:tblW w:w="0" w:type="auto"/>
        <w:tblLook w:val="04A0" w:firstRow="1" w:lastRow="0" w:firstColumn="1" w:lastColumn="0" w:noHBand="0" w:noVBand="1"/>
      </w:tblPr>
      <w:tblGrid>
        <w:gridCol w:w="706"/>
        <w:gridCol w:w="8644"/>
      </w:tblGrid>
      <w:tr w:rsidR="00B5090C" w:rsidRPr="00571517" w14:paraId="2159876C" w14:textId="77777777" w:rsidTr="00682EDB">
        <w:trPr>
          <w:tblHeader/>
        </w:trPr>
        <w:tc>
          <w:tcPr>
            <w:tcW w:w="706" w:type="dxa"/>
            <w:shd w:val="clear" w:color="auto" w:fill="1F4E79" w:themeFill="accent1" w:themeFillShade="80"/>
          </w:tcPr>
          <w:p w14:paraId="5C1A8628" w14:textId="569AC411" w:rsidR="00B5090C" w:rsidRPr="00571517" w:rsidRDefault="00682EDB" w:rsidP="009A2AAB">
            <w:pPr>
              <w:rPr>
                <w:rFonts w:ascii="Corbel" w:hAnsi="Corbel"/>
                <w:b/>
                <w:bCs/>
                <w:color w:val="FFFFFF" w:themeColor="background1"/>
                <w:sz w:val="20"/>
                <w:szCs w:val="20"/>
              </w:rPr>
            </w:pPr>
            <w:r>
              <w:rPr>
                <w:rFonts w:ascii="Corbel" w:hAnsi="Corbel"/>
                <w:b/>
                <w:bCs/>
                <w:color w:val="FFFFFF" w:themeColor="background1"/>
                <w:sz w:val="20"/>
                <w:szCs w:val="20"/>
              </w:rPr>
              <w:t>7</w:t>
            </w:r>
          </w:p>
        </w:tc>
        <w:tc>
          <w:tcPr>
            <w:tcW w:w="8644" w:type="dxa"/>
            <w:shd w:val="clear" w:color="auto" w:fill="1F4E79" w:themeFill="accent1" w:themeFillShade="80"/>
          </w:tcPr>
          <w:p w14:paraId="0099A4F2" w14:textId="78E3C6E4" w:rsidR="00B5090C" w:rsidRPr="00571517" w:rsidRDefault="00682EDB" w:rsidP="009A2AAB">
            <w:pPr>
              <w:rPr>
                <w:rFonts w:ascii="Corbel" w:hAnsi="Corbel"/>
                <w:b/>
                <w:bCs/>
                <w:color w:val="FFFFFF" w:themeColor="background1"/>
                <w:sz w:val="20"/>
                <w:szCs w:val="20"/>
              </w:rPr>
            </w:pPr>
            <w:r>
              <w:rPr>
                <w:rFonts w:ascii="Corbel" w:hAnsi="Corbel"/>
                <w:b/>
                <w:bCs/>
                <w:color w:val="FFFFFF" w:themeColor="background1"/>
                <w:sz w:val="20"/>
                <w:szCs w:val="20"/>
              </w:rPr>
              <w:t xml:space="preserve">Overige eisen </w:t>
            </w:r>
          </w:p>
        </w:tc>
      </w:tr>
      <w:tr w:rsidR="00B5090C" w:rsidRPr="00571517" w14:paraId="582BB5F5" w14:textId="77777777" w:rsidTr="009A2AAB">
        <w:trPr>
          <w:tblHeader/>
        </w:trPr>
        <w:tc>
          <w:tcPr>
            <w:tcW w:w="706" w:type="dxa"/>
          </w:tcPr>
          <w:p w14:paraId="02ACF3DC" w14:textId="5238387C" w:rsidR="00B5090C" w:rsidRPr="00682EDB" w:rsidRDefault="00682EDB" w:rsidP="009A2AAB">
            <w:pPr>
              <w:rPr>
                <w:rFonts w:ascii="Corbel" w:hAnsi="Corbel"/>
                <w:sz w:val="20"/>
                <w:szCs w:val="20"/>
              </w:rPr>
            </w:pPr>
            <w:r w:rsidRPr="00682EDB">
              <w:rPr>
                <w:rFonts w:ascii="Corbel" w:hAnsi="Corbel"/>
                <w:sz w:val="20"/>
                <w:szCs w:val="20"/>
              </w:rPr>
              <w:t>7.1</w:t>
            </w:r>
          </w:p>
        </w:tc>
        <w:tc>
          <w:tcPr>
            <w:tcW w:w="8644" w:type="dxa"/>
          </w:tcPr>
          <w:p w14:paraId="4013F1B0" w14:textId="77777777" w:rsidR="00B5090C" w:rsidRPr="00571517" w:rsidRDefault="00B5090C" w:rsidP="009A2AAB">
            <w:pPr>
              <w:rPr>
                <w:rFonts w:ascii="Corbel" w:hAnsi="Corbel"/>
                <w:sz w:val="20"/>
                <w:szCs w:val="20"/>
              </w:rPr>
            </w:pPr>
            <w:r w:rsidRPr="00571517">
              <w:rPr>
                <w:rFonts w:ascii="Corbel" w:eastAsia="Arial" w:hAnsi="Corbel"/>
                <w:sz w:val="20"/>
                <w:szCs w:val="20"/>
              </w:rPr>
              <w:t>Opdrachtnemer dient in zijn inschrijving aan te geven welk merk en soort koffieboon voor zijn inschrijving wordt geoffreerd.</w:t>
            </w:r>
          </w:p>
        </w:tc>
      </w:tr>
      <w:tr w:rsidR="00B5090C" w:rsidRPr="00571517" w14:paraId="38034D56" w14:textId="77777777" w:rsidTr="009A2AAB">
        <w:trPr>
          <w:tblHeader/>
        </w:trPr>
        <w:tc>
          <w:tcPr>
            <w:tcW w:w="706" w:type="dxa"/>
          </w:tcPr>
          <w:p w14:paraId="4F3A0774" w14:textId="12352367" w:rsidR="00B5090C" w:rsidRPr="00682EDB" w:rsidRDefault="00682EDB" w:rsidP="00B5090C">
            <w:pPr>
              <w:rPr>
                <w:rFonts w:ascii="Corbel" w:hAnsi="Corbel"/>
                <w:sz w:val="20"/>
                <w:szCs w:val="20"/>
              </w:rPr>
            </w:pPr>
            <w:r w:rsidRPr="00682EDB">
              <w:rPr>
                <w:rFonts w:ascii="Corbel" w:hAnsi="Corbel"/>
                <w:sz w:val="20"/>
                <w:szCs w:val="20"/>
              </w:rPr>
              <w:t>7.2</w:t>
            </w:r>
          </w:p>
        </w:tc>
        <w:tc>
          <w:tcPr>
            <w:tcW w:w="8644" w:type="dxa"/>
          </w:tcPr>
          <w:p w14:paraId="003CCFFA" w14:textId="4A1FC3EC" w:rsidR="00B5090C" w:rsidRPr="00571517" w:rsidRDefault="00B5090C" w:rsidP="00B5090C">
            <w:pPr>
              <w:rPr>
                <w:rFonts w:ascii="Corbel" w:eastAsia="Arial" w:hAnsi="Corbel"/>
                <w:sz w:val="20"/>
                <w:szCs w:val="20"/>
              </w:rPr>
            </w:pPr>
            <w:r w:rsidRPr="00571517">
              <w:rPr>
                <w:rFonts w:ascii="Corbel" w:eastAsia="Arial" w:hAnsi="Corbel"/>
                <w:sz w:val="20"/>
                <w:szCs w:val="20"/>
              </w:rPr>
              <w:t>Opdrachtnemer dient de koffie waarmee wordt ingeschreven (merk en soort koffieboon) aan te bieden gedurende de looptijd van de overeenkomst. De mogelijkheid moet bestaan om tussendoor te veranderen van boonsoorten in opdracht van opdrachtgever.</w:t>
            </w:r>
          </w:p>
        </w:tc>
      </w:tr>
      <w:tr w:rsidR="00B5090C" w:rsidRPr="00571517" w14:paraId="22CBA03A" w14:textId="77777777" w:rsidTr="009A2AAB">
        <w:trPr>
          <w:tblHeader/>
        </w:trPr>
        <w:tc>
          <w:tcPr>
            <w:tcW w:w="706" w:type="dxa"/>
          </w:tcPr>
          <w:p w14:paraId="486E9A11" w14:textId="5337921C" w:rsidR="00B5090C" w:rsidRPr="00682EDB" w:rsidRDefault="00682EDB" w:rsidP="00B5090C">
            <w:pPr>
              <w:rPr>
                <w:rFonts w:ascii="Corbel" w:hAnsi="Corbel"/>
                <w:sz w:val="20"/>
                <w:szCs w:val="20"/>
              </w:rPr>
            </w:pPr>
            <w:r w:rsidRPr="00682EDB">
              <w:rPr>
                <w:rFonts w:ascii="Corbel" w:hAnsi="Corbel"/>
                <w:sz w:val="20"/>
                <w:szCs w:val="20"/>
              </w:rPr>
              <w:t>7.3</w:t>
            </w:r>
          </w:p>
        </w:tc>
        <w:tc>
          <w:tcPr>
            <w:tcW w:w="8644" w:type="dxa"/>
          </w:tcPr>
          <w:p w14:paraId="56194728" w14:textId="38751BE7" w:rsidR="00B5090C" w:rsidRPr="00571517" w:rsidRDefault="00B5090C" w:rsidP="00B5090C">
            <w:pPr>
              <w:rPr>
                <w:rFonts w:ascii="Corbel" w:eastAsia="Arial" w:hAnsi="Corbel"/>
                <w:sz w:val="20"/>
                <w:szCs w:val="20"/>
              </w:rPr>
            </w:pPr>
            <w:r w:rsidRPr="00571517">
              <w:rPr>
                <w:rFonts w:ascii="Corbel" w:eastAsia="Arial" w:hAnsi="Corbel"/>
                <w:sz w:val="20"/>
                <w:szCs w:val="20"/>
              </w:rPr>
              <w:t>Facturatie geschiedt digitaal éénmaal per maand. De nota bevat gespecificeerd per locatie de huur en het onderhoud/service van de automaten voor de daaropvolgende maand (vóóraf) en de ingrediënten van de afgelopen maand (achteraf).</w:t>
            </w:r>
          </w:p>
        </w:tc>
      </w:tr>
      <w:tr w:rsidR="00B5090C" w:rsidRPr="00571517" w14:paraId="6C474E01" w14:textId="77777777" w:rsidTr="009A2AAB">
        <w:trPr>
          <w:tblHeader/>
        </w:trPr>
        <w:tc>
          <w:tcPr>
            <w:tcW w:w="706" w:type="dxa"/>
          </w:tcPr>
          <w:p w14:paraId="72E81C47" w14:textId="6425145E" w:rsidR="00B5090C" w:rsidRPr="00682EDB" w:rsidRDefault="00682EDB" w:rsidP="00B5090C">
            <w:pPr>
              <w:rPr>
                <w:rFonts w:ascii="Corbel" w:hAnsi="Corbel"/>
                <w:sz w:val="20"/>
                <w:szCs w:val="20"/>
              </w:rPr>
            </w:pPr>
            <w:r w:rsidRPr="00682EDB">
              <w:rPr>
                <w:rFonts w:ascii="Corbel" w:hAnsi="Corbel"/>
                <w:sz w:val="20"/>
                <w:szCs w:val="20"/>
              </w:rPr>
              <w:t>7.4</w:t>
            </w:r>
          </w:p>
        </w:tc>
        <w:tc>
          <w:tcPr>
            <w:tcW w:w="8644" w:type="dxa"/>
          </w:tcPr>
          <w:p w14:paraId="4D91C535" w14:textId="20B3D0B7" w:rsidR="00B5090C" w:rsidRPr="00571517" w:rsidRDefault="00B5090C" w:rsidP="00B5090C">
            <w:pPr>
              <w:rPr>
                <w:rFonts w:ascii="Corbel" w:eastAsia="Arial" w:hAnsi="Corbel"/>
                <w:sz w:val="20"/>
                <w:szCs w:val="20"/>
              </w:rPr>
            </w:pPr>
            <w:r w:rsidRPr="00571517">
              <w:rPr>
                <w:rFonts w:ascii="Corbel" w:eastAsia="Arial" w:hAnsi="Corbel"/>
                <w:sz w:val="20"/>
                <w:szCs w:val="20"/>
              </w:rPr>
              <w:t xml:space="preserve">Facturen dienen per maand digitaal in </w:t>
            </w:r>
            <w:r w:rsidR="00466E97" w:rsidRPr="00571517">
              <w:rPr>
                <w:rFonts w:ascii="Corbel" w:eastAsia="Arial" w:hAnsi="Corbel"/>
                <w:sz w:val="20"/>
                <w:szCs w:val="20"/>
              </w:rPr>
              <w:t>pdf-formaat</w:t>
            </w:r>
            <w:r w:rsidRPr="00571517">
              <w:rPr>
                <w:rFonts w:ascii="Corbel" w:eastAsia="Arial" w:hAnsi="Corbel"/>
                <w:sz w:val="20"/>
                <w:szCs w:val="20"/>
              </w:rPr>
              <w:t xml:space="preserve"> o.v.v. de betreffende maand, verplichtingsnummer, contactpersoon en opdrachtgever te worden verzonden naar</w:t>
            </w:r>
            <w:r w:rsidRPr="00571517">
              <w:rPr>
                <w:rFonts w:ascii="Corbel" w:eastAsia="Arial" w:hAnsi="Corbel"/>
                <w:noProof/>
                <w:color w:val="2E74B5" w:themeColor="accent1" w:themeShade="BF"/>
                <w:sz w:val="20"/>
                <w:szCs w:val="20"/>
              </w:rPr>
              <w:t xml:space="preserve"> </w:t>
            </w:r>
            <w:hyperlink r:id="rId11" w:history="1">
              <w:r w:rsidRPr="00682EDB">
                <w:rPr>
                  <w:rStyle w:val="Hyperlink"/>
                  <w:rFonts w:ascii="Corbel" w:eastAsia="Arial" w:hAnsi="Corbel"/>
                  <w:noProof/>
                  <w:color w:val="0000FF"/>
                  <w:sz w:val="20"/>
                  <w:szCs w:val="20"/>
                </w:rPr>
                <w:t>administratie@gemeentestein.nl</w:t>
              </w:r>
            </w:hyperlink>
            <w:r w:rsidRPr="00571517">
              <w:rPr>
                <w:rFonts w:ascii="Corbel" w:eastAsia="Arial" w:hAnsi="Corbel"/>
                <w:noProof/>
                <w:color w:val="2E74B5" w:themeColor="accent1" w:themeShade="BF"/>
                <w:sz w:val="20"/>
                <w:szCs w:val="20"/>
              </w:rPr>
              <w:t xml:space="preserve"> </w:t>
            </w:r>
            <w:r w:rsidR="00682EDB" w:rsidRPr="00682EDB">
              <w:rPr>
                <w:rFonts w:ascii="Corbel" w:eastAsia="Arial" w:hAnsi="Corbel"/>
                <w:noProof/>
                <w:sz w:val="20"/>
                <w:szCs w:val="20"/>
              </w:rPr>
              <w:t>.</w:t>
            </w:r>
            <w:r w:rsidRPr="00682EDB">
              <w:rPr>
                <w:rFonts w:ascii="Corbel" w:eastAsia="Arial" w:hAnsi="Corbel"/>
                <w:noProof/>
                <w:sz w:val="20"/>
                <w:szCs w:val="20"/>
              </w:rPr>
              <w:t xml:space="preserve"> </w:t>
            </w:r>
            <w:r w:rsidRPr="00571517">
              <w:rPr>
                <w:rFonts w:ascii="Corbel" w:eastAsia="Arial" w:hAnsi="Corbel"/>
                <w:noProof/>
                <w:color w:val="2E74B5" w:themeColor="accent1" w:themeShade="BF"/>
                <w:sz w:val="20"/>
                <w:szCs w:val="20"/>
              </w:rPr>
              <w:t xml:space="preserve"> </w:t>
            </w:r>
          </w:p>
        </w:tc>
      </w:tr>
    </w:tbl>
    <w:p w14:paraId="782DC6F4" w14:textId="77777777" w:rsidR="00B5090C" w:rsidRPr="00571517" w:rsidRDefault="00B5090C" w:rsidP="00B5090C">
      <w:pPr>
        <w:rPr>
          <w:rFonts w:ascii="Corbel" w:hAnsi="Corbel"/>
          <w:noProof/>
        </w:rPr>
      </w:pPr>
    </w:p>
    <w:p w14:paraId="291CC7B0" w14:textId="77777777" w:rsidR="0056011D" w:rsidRPr="00571517" w:rsidRDefault="0056011D" w:rsidP="00B5090C">
      <w:pPr>
        <w:rPr>
          <w:rFonts w:ascii="Corbel" w:hAnsi="Corbel"/>
          <w:noProof/>
        </w:rPr>
      </w:pPr>
    </w:p>
    <w:p w14:paraId="4813729B" w14:textId="77777777" w:rsidR="0056011D" w:rsidRPr="00571517" w:rsidRDefault="0056011D" w:rsidP="00B5090C">
      <w:pPr>
        <w:rPr>
          <w:rFonts w:ascii="Corbel" w:hAnsi="Corbel"/>
          <w:noProof/>
        </w:rPr>
      </w:pPr>
    </w:p>
    <w:p w14:paraId="5340C1B7" w14:textId="77777777" w:rsidR="0056011D" w:rsidRPr="00571517" w:rsidRDefault="0056011D" w:rsidP="00B5090C">
      <w:pPr>
        <w:rPr>
          <w:rFonts w:ascii="Corbel" w:hAnsi="Corbel"/>
          <w:noProof/>
        </w:rPr>
      </w:pPr>
    </w:p>
    <w:p w14:paraId="21922E83" w14:textId="77777777" w:rsidR="0056011D" w:rsidRPr="00571517" w:rsidRDefault="0056011D" w:rsidP="00B5090C">
      <w:pPr>
        <w:rPr>
          <w:rFonts w:ascii="Corbel" w:hAnsi="Corbel"/>
          <w:noProof/>
        </w:rPr>
      </w:pPr>
    </w:p>
    <w:p w14:paraId="5C9C3F7A" w14:textId="77777777" w:rsidR="00AE6344" w:rsidRPr="00571517" w:rsidRDefault="00AE6344" w:rsidP="00FF12F2">
      <w:pPr>
        <w:rPr>
          <w:rFonts w:ascii="Corbel" w:eastAsia="Arial" w:hAnsi="Corbel"/>
          <w:color w:val="2E74B5" w:themeColor="accent1" w:themeShade="BF"/>
          <w:sz w:val="20"/>
          <w:szCs w:val="20"/>
        </w:rPr>
      </w:pPr>
    </w:p>
    <w:p w14:paraId="11666F77" w14:textId="77777777" w:rsidR="00041E23" w:rsidRPr="00571517" w:rsidRDefault="00041E23" w:rsidP="00041E23">
      <w:pPr>
        <w:pStyle w:val="Lijstalinea"/>
        <w:rPr>
          <w:rFonts w:ascii="Corbel" w:eastAsia="Arial" w:hAnsi="Corbel"/>
          <w:b/>
          <w:bCs/>
          <w:color w:val="2E74B5" w:themeColor="accent1" w:themeShade="BF"/>
          <w:sz w:val="20"/>
          <w:szCs w:val="20"/>
        </w:rPr>
      </w:pPr>
    </w:p>
    <w:p w14:paraId="68AF3E03" w14:textId="77777777" w:rsidR="00041E23" w:rsidRPr="00571517" w:rsidRDefault="00041E23" w:rsidP="00041E23">
      <w:pPr>
        <w:pStyle w:val="Lijstalinea"/>
        <w:rPr>
          <w:rFonts w:ascii="Corbel" w:eastAsia="Arial" w:hAnsi="Corbel"/>
          <w:color w:val="2E74B5" w:themeColor="accent1" w:themeShade="BF"/>
          <w:sz w:val="20"/>
          <w:szCs w:val="20"/>
        </w:rPr>
      </w:pPr>
    </w:p>
    <w:sectPr w:rsidR="00041E23" w:rsidRPr="00571517">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C41E" w14:textId="77777777" w:rsidR="00220148" w:rsidRDefault="00220148" w:rsidP="002B23CC">
      <w:pPr>
        <w:spacing w:after="0" w:line="240" w:lineRule="auto"/>
      </w:pPr>
      <w:r>
        <w:separator/>
      </w:r>
    </w:p>
  </w:endnote>
  <w:endnote w:type="continuationSeparator" w:id="0">
    <w:p w14:paraId="287B3B7A" w14:textId="77777777" w:rsidR="00220148" w:rsidRDefault="00220148" w:rsidP="002B2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C5BA3" w14:textId="7E5638B2" w:rsidR="00681BF6" w:rsidRPr="00682EDB" w:rsidRDefault="00681BF6" w:rsidP="009D202E">
    <w:pPr>
      <w:pStyle w:val="Voettekst"/>
      <w:pBdr>
        <w:top w:val="single" w:sz="4" w:space="1" w:color="auto"/>
      </w:pBdr>
      <w:rPr>
        <w:rFonts w:ascii="Corbel" w:hAnsi="Corbel"/>
      </w:rPr>
    </w:pPr>
    <w:r w:rsidRPr="00682EDB">
      <w:rPr>
        <w:rFonts w:ascii="Corbel" w:hAnsi="Corbel"/>
        <w:sz w:val="18"/>
        <w:szCs w:val="18"/>
      </w:rPr>
      <w:t>Aanbesteding Warme drankenautomaten, met kenmerk Z/2</w:t>
    </w:r>
    <w:r w:rsidR="00682EDB" w:rsidRPr="00682EDB">
      <w:rPr>
        <w:rFonts w:ascii="Corbel" w:hAnsi="Corbel"/>
        <w:sz w:val="18"/>
        <w:szCs w:val="18"/>
      </w:rPr>
      <w:t>6</w:t>
    </w:r>
    <w:r w:rsidRPr="00682EDB">
      <w:rPr>
        <w:rFonts w:ascii="Corbel" w:hAnsi="Corbel"/>
        <w:sz w:val="18"/>
        <w:szCs w:val="18"/>
      </w:rPr>
      <w:t>/</w:t>
    </w:r>
    <w:r w:rsidR="00682EDB" w:rsidRPr="00682EDB">
      <w:rPr>
        <w:rFonts w:ascii="Corbel" w:hAnsi="Corbel"/>
        <w:sz w:val="18"/>
        <w:szCs w:val="18"/>
      </w:rPr>
      <w:t>848269</w:t>
    </w:r>
    <w:r w:rsidRPr="00682EDB">
      <w:rPr>
        <w:rFonts w:ascii="Corbel" w:hAnsi="Corbel"/>
        <w:sz w:val="18"/>
        <w:szCs w:val="18"/>
      </w:rPr>
      <w:tab/>
    </w:r>
    <w:sdt>
      <w:sdtPr>
        <w:rPr>
          <w:rFonts w:ascii="Corbel" w:hAnsi="Corbel"/>
        </w:rPr>
        <w:id w:val="945810611"/>
        <w:docPartObj>
          <w:docPartGallery w:val="Page Numbers (Bottom of Page)"/>
          <w:docPartUnique/>
        </w:docPartObj>
      </w:sdtPr>
      <w:sdtEndPr>
        <w:rPr>
          <w:sz w:val="18"/>
          <w:szCs w:val="18"/>
        </w:rPr>
      </w:sdtEndPr>
      <w:sdtContent>
        <w:r w:rsidRPr="00682EDB">
          <w:rPr>
            <w:rFonts w:ascii="Corbel" w:hAnsi="Corbel"/>
            <w:sz w:val="18"/>
            <w:szCs w:val="18"/>
          </w:rPr>
          <w:fldChar w:fldCharType="begin"/>
        </w:r>
        <w:r w:rsidRPr="00682EDB">
          <w:rPr>
            <w:rFonts w:ascii="Corbel" w:hAnsi="Corbel"/>
            <w:sz w:val="18"/>
            <w:szCs w:val="18"/>
          </w:rPr>
          <w:instrText>PAGE   \* MERGEFORMAT</w:instrText>
        </w:r>
        <w:r w:rsidRPr="00682EDB">
          <w:rPr>
            <w:rFonts w:ascii="Corbel" w:hAnsi="Corbel"/>
            <w:sz w:val="18"/>
            <w:szCs w:val="18"/>
          </w:rPr>
          <w:fldChar w:fldCharType="separate"/>
        </w:r>
        <w:r w:rsidRPr="00682EDB">
          <w:rPr>
            <w:rFonts w:ascii="Corbel" w:hAnsi="Corbel"/>
            <w:sz w:val="18"/>
            <w:szCs w:val="18"/>
          </w:rPr>
          <w:t>2</w:t>
        </w:r>
        <w:r w:rsidRPr="00682EDB">
          <w:rPr>
            <w:rFonts w:ascii="Corbel" w:hAnsi="Corbel"/>
            <w:sz w:val="18"/>
            <w:szCs w:val="18"/>
          </w:rPr>
          <w:fldChar w:fldCharType="end"/>
        </w:r>
      </w:sdtContent>
    </w:sdt>
  </w:p>
  <w:p w14:paraId="7178127D" w14:textId="77777777" w:rsidR="00EC0847" w:rsidRPr="00EC0847" w:rsidRDefault="00EC0847">
    <w:pPr>
      <w:pStyle w:val="Voetteks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B612F" w14:textId="77777777" w:rsidR="00220148" w:rsidRDefault="00220148" w:rsidP="002B23CC">
      <w:pPr>
        <w:spacing w:after="0" w:line="240" w:lineRule="auto"/>
      </w:pPr>
      <w:r>
        <w:separator/>
      </w:r>
    </w:p>
  </w:footnote>
  <w:footnote w:type="continuationSeparator" w:id="0">
    <w:p w14:paraId="496E6786" w14:textId="77777777" w:rsidR="00220148" w:rsidRDefault="00220148" w:rsidP="002B2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A4B9" w14:textId="7734BDD2" w:rsidR="002B23CC" w:rsidRDefault="00E9208E" w:rsidP="000622AA">
    <w:pPr>
      <w:pStyle w:val="Koptekst"/>
    </w:pPr>
    <w:r>
      <w:tab/>
    </w:r>
    <w:r w:rsidR="000622AA">
      <w:tab/>
    </w:r>
    <w:r w:rsidR="000622AA" w:rsidRPr="000622AA">
      <w:rPr>
        <w:rFonts w:ascii="Verdana" w:eastAsia="Times New Roman" w:hAnsi="Verdana" w:cs="Times New Roman"/>
        <w:noProof/>
        <w:kern w:val="0"/>
        <w:sz w:val="16"/>
        <w:szCs w:val="16"/>
        <w:lang w:eastAsia="nl-NL"/>
        <w14:ligatures w14:val="none"/>
      </w:rPr>
      <w:drawing>
        <wp:inline distT="0" distB="0" distL="0" distR="0" wp14:anchorId="7B6652BC" wp14:editId="4692B595">
          <wp:extent cx="1817213" cy="208800"/>
          <wp:effectExtent l="0" t="0" r="0" b="127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003" cy="21233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D014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207EE1"/>
    <w:multiLevelType w:val="hybridMultilevel"/>
    <w:tmpl w:val="8828D1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6630787"/>
    <w:multiLevelType w:val="multilevel"/>
    <w:tmpl w:val="DDFA61EC"/>
    <w:lvl w:ilvl="0">
      <w:start w:val="1"/>
      <w:numFmt w:val="decimal"/>
      <w:lvlText w:val="%1"/>
      <w:lvlJc w:val="left"/>
      <w:pPr>
        <w:ind w:left="705" w:hanging="705"/>
      </w:pPr>
      <w:rPr>
        <w:rFonts w:hint="default"/>
      </w:rPr>
    </w:lvl>
    <w:lvl w:ilvl="1">
      <w:start w:val="1"/>
      <w:numFmt w:val="decimal"/>
      <w:pStyle w:val="Kop2"/>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017F4D3"/>
    <w:multiLevelType w:val="hybridMultilevel"/>
    <w:tmpl w:val="8C9E364E"/>
    <w:lvl w:ilvl="0" w:tplc="B27E177E">
      <w:start w:val="1"/>
      <w:numFmt w:val="bullet"/>
      <w:lvlText w:val="•"/>
      <w:lvlJc w:val="left"/>
      <w:pPr>
        <w:tabs>
          <w:tab w:val="num" w:pos="720"/>
        </w:tabs>
        <w:ind w:left="720" w:hanging="360"/>
      </w:pPr>
      <w:rPr>
        <w:rFonts w:ascii="Symbol" w:hAnsi="Symbol" w:cs="Symbol" w:hint="default"/>
      </w:rPr>
    </w:lvl>
    <w:lvl w:ilvl="1" w:tplc="8B6081C4">
      <w:start w:val="1"/>
      <w:numFmt w:val="bullet"/>
      <w:lvlText w:val="◦"/>
      <w:lvlJc w:val="left"/>
      <w:pPr>
        <w:tabs>
          <w:tab w:val="num" w:pos="1440"/>
        </w:tabs>
        <w:ind w:left="1440" w:hanging="360"/>
      </w:pPr>
      <w:rPr>
        <w:rFonts w:ascii="Courier New" w:hAnsi="Courier New" w:cs="Courier New" w:hint="default"/>
      </w:rPr>
    </w:lvl>
    <w:lvl w:ilvl="2" w:tplc="A3267056">
      <w:start w:val="1"/>
      <w:numFmt w:val="bullet"/>
      <w:lvlText w:val="•"/>
      <w:lvlJc w:val="left"/>
      <w:pPr>
        <w:tabs>
          <w:tab w:val="num" w:pos="2160"/>
        </w:tabs>
        <w:ind w:left="2160" w:hanging="360"/>
      </w:pPr>
      <w:rPr>
        <w:rFonts w:ascii="Wingdings" w:hAnsi="Wingdings" w:cs="Wingdings" w:hint="default"/>
      </w:rPr>
    </w:lvl>
    <w:lvl w:ilvl="3" w:tplc="019ABDEA">
      <w:start w:val="1"/>
      <w:numFmt w:val="bullet"/>
      <w:lvlText w:val="•"/>
      <w:lvlJc w:val="left"/>
      <w:pPr>
        <w:tabs>
          <w:tab w:val="num" w:pos="2880"/>
        </w:tabs>
        <w:ind w:left="2880" w:hanging="360"/>
      </w:pPr>
      <w:rPr>
        <w:rFonts w:ascii="Symbol" w:hAnsi="Symbol" w:cs="Symbol" w:hint="default"/>
      </w:rPr>
    </w:lvl>
    <w:lvl w:ilvl="4" w:tplc="2FDED5E0">
      <w:start w:val="1"/>
      <w:numFmt w:val="bullet"/>
      <w:lvlText w:val="◦"/>
      <w:lvlJc w:val="left"/>
      <w:pPr>
        <w:tabs>
          <w:tab w:val="num" w:pos="3600"/>
        </w:tabs>
        <w:ind w:left="3600" w:hanging="360"/>
      </w:pPr>
      <w:rPr>
        <w:rFonts w:ascii="Courier New" w:hAnsi="Courier New" w:cs="Courier New" w:hint="default"/>
      </w:rPr>
    </w:lvl>
    <w:lvl w:ilvl="5" w:tplc="A05431E2">
      <w:start w:val="1"/>
      <w:numFmt w:val="bullet"/>
      <w:lvlText w:val="•"/>
      <w:lvlJc w:val="left"/>
      <w:pPr>
        <w:tabs>
          <w:tab w:val="num" w:pos="4320"/>
        </w:tabs>
        <w:ind w:left="4320" w:hanging="360"/>
      </w:pPr>
      <w:rPr>
        <w:rFonts w:ascii="Wingdings" w:hAnsi="Wingdings" w:cs="Wingdings" w:hint="default"/>
      </w:rPr>
    </w:lvl>
    <w:lvl w:ilvl="6" w:tplc="3294E2D8">
      <w:start w:val="1"/>
      <w:numFmt w:val="bullet"/>
      <w:lvlText w:val="•"/>
      <w:lvlJc w:val="left"/>
      <w:pPr>
        <w:tabs>
          <w:tab w:val="num" w:pos="5040"/>
        </w:tabs>
        <w:ind w:left="5040" w:hanging="360"/>
      </w:pPr>
      <w:rPr>
        <w:rFonts w:ascii="Symbol" w:hAnsi="Symbol" w:cs="Symbol" w:hint="default"/>
      </w:rPr>
    </w:lvl>
    <w:lvl w:ilvl="7" w:tplc="16D4153A">
      <w:start w:val="1"/>
      <w:numFmt w:val="bullet"/>
      <w:lvlText w:val="◦"/>
      <w:lvlJc w:val="left"/>
      <w:pPr>
        <w:tabs>
          <w:tab w:val="num" w:pos="5760"/>
        </w:tabs>
        <w:ind w:left="5760" w:hanging="360"/>
      </w:pPr>
      <w:rPr>
        <w:rFonts w:ascii="Courier New" w:hAnsi="Courier New" w:cs="Courier New" w:hint="default"/>
      </w:rPr>
    </w:lvl>
    <w:lvl w:ilvl="8" w:tplc="D0E4582C">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8F33E83"/>
    <w:multiLevelType w:val="hybridMultilevel"/>
    <w:tmpl w:val="F18C51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49FEF48"/>
    <w:multiLevelType w:val="hybridMultilevel"/>
    <w:tmpl w:val="4F4A2638"/>
    <w:lvl w:ilvl="0" w:tplc="204412FA">
      <w:start w:val="1"/>
      <w:numFmt w:val="bullet"/>
      <w:lvlText w:val="·"/>
      <w:lvlJc w:val="left"/>
      <w:pPr>
        <w:ind w:left="720" w:hanging="360"/>
      </w:pPr>
      <w:rPr>
        <w:rFonts w:ascii="Symbol" w:hAnsi="Symbol" w:hint="default"/>
      </w:rPr>
    </w:lvl>
    <w:lvl w:ilvl="1" w:tplc="4FD4E3F4">
      <w:start w:val="1"/>
      <w:numFmt w:val="bullet"/>
      <w:lvlText w:val="o"/>
      <w:lvlJc w:val="left"/>
      <w:pPr>
        <w:ind w:left="1440" w:hanging="360"/>
      </w:pPr>
      <w:rPr>
        <w:rFonts w:ascii="Courier New" w:hAnsi="Courier New" w:hint="default"/>
      </w:rPr>
    </w:lvl>
    <w:lvl w:ilvl="2" w:tplc="A1C0C7D0">
      <w:start w:val="1"/>
      <w:numFmt w:val="bullet"/>
      <w:lvlText w:val=""/>
      <w:lvlJc w:val="left"/>
      <w:pPr>
        <w:ind w:left="2160" w:hanging="360"/>
      </w:pPr>
      <w:rPr>
        <w:rFonts w:ascii="Wingdings" w:hAnsi="Wingdings" w:hint="default"/>
      </w:rPr>
    </w:lvl>
    <w:lvl w:ilvl="3" w:tplc="1F706030">
      <w:start w:val="1"/>
      <w:numFmt w:val="bullet"/>
      <w:lvlText w:val=""/>
      <w:lvlJc w:val="left"/>
      <w:pPr>
        <w:ind w:left="2880" w:hanging="360"/>
      </w:pPr>
      <w:rPr>
        <w:rFonts w:ascii="Symbol" w:hAnsi="Symbol" w:hint="default"/>
      </w:rPr>
    </w:lvl>
    <w:lvl w:ilvl="4" w:tplc="90F0BF90">
      <w:start w:val="1"/>
      <w:numFmt w:val="bullet"/>
      <w:lvlText w:val="o"/>
      <w:lvlJc w:val="left"/>
      <w:pPr>
        <w:ind w:left="3600" w:hanging="360"/>
      </w:pPr>
      <w:rPr>
        <w:rFonts w:ascii="Courier New" w:hAnsi="Courier New" w:hint="default"/>
      </w:rPr>
    </w:lvl>
    <w:lvl w:ilvl="5" w:tplc="688E9EFE">
      <w:start w:val="1"/>
      <w:numFmt w:val="bullet"/>
      <w:lvlText w:val=""/>
      <w:lvlJc w:val="left"/>
      <w:pPr>
        <w:ind w:left="4320" w:hanging="360"/>
      </w:pPr>
      <w:rPr>
        <w:rFonts w:ascii="Wingdings" w:hAnsi="Wingdings" w:hint="default"/>
      </w:rPr>
    </w:lvl>
    <w:lvl w:ilvl="6" w:tplc="F4D06F98">
      <w:start w:val="1"/>
      <w:numFmt w:val="bullet"/>
      <w:lvlText w:val=""/>
      <w:lvlJc w:val="left"/>
      <w:pPr>
        <w:ind w:left="5040" w:hanging="360"/>
      </w:pPr>
      <w:rPr>
        <w:rFonts w:ascii="Symbol" w:hAnsi="Symbol" w:hint="default"/>
      </w:rPr>
    </w:lvl>
    <w:lvl w:ilvl="7" w:tplc="843428D0">
      <w:start w:val="1"/>
      <w:numFmt w:val="bullet"/>
      <w:lvlText w:val="o"/>
      <w:lvlJc w:val="left"/>
      <w:pPr>
        <w:ind w:left="5760" w:hanging="360"/>
      </w:pPr>
      <w:rPr>
        <w:rFonts w:ascii="Courier New" w:hAnsi="Courier New" w:hint="default"/>
      </w:rPr>
    </w:lvl>
    <w:lvl w:ilvl="8" w:tplc="18A240CA">
      <w:start w:val="1"/>
      <w:numFmt w:val="bullet"/>
      <w:lvlText w:val=""/>
      <w:lvlJc w:val="left"/>
      <w:pPr>
        <w:ind w:left="6480" w:hanging="360"/>
      </w:pPr>
      <w:rPr>
        <w:rFonts w:ascii="Wingdings" w:hAnsi="Wingdings" w:hint="default"/>
      </w:rPr>
    </w:lvl>
  </w:abstractNum>
  <w:abstractNum w:abstractNumId="6" w15:restartNumberingAfterBreak="0">
    <w:nsid w:val="49A9164B"/>
    <w:multiLevelType w:val="hybridMultilevel"/>
    <w:tmpl w:val="B0CC2D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BD72CDE"/>
    <w:multiLevelType w:val="hybridMultilevel"/>
    <w:tmpl w:val="CF3016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5387828C"/>
    <w:multiLevelType w:val="hybridMultilevel"/>
    <w:tmpl w:val="8A7A0F34"/>
    <w:lvl w:ilvl="0" w:tplc="7CF8DE16">
      <w:start w:val="1"/>
      <w:numFmt w:val="bullet"/>
      <w:lvlText w:val="-"/>
      <w:lvlJc w:val="left"/>
      <w:pPr>
        <w:ind w:left="720" w:hanging="360"/>
      </w:pPr>
      <w:rPr>
        <w:rFonts w:ascii="&quot;Arial&quot;,sans-serif" w:hAnsi="&quot;Arial&quot;,sans-serif" w:hint="default"/>
      </w:rPr>
    </w:lvl>
    <w:lvl w:ilvl="1" w:tplc="755CABDC">
      <w:start w:val="1"/>
      <w:numFmt w:val="bullet"/>
      <w:lvlText w:val="o"/>
      <w:lvlJc w:val="left"/>
      <w:pPr>
        <w:ind w:left="1440" w:hanging="360"/>
      </w:pPr>
      <w:rPr>
        <w:rFonts w:ascii="Courier New" w:hAnsi="Courier New" w:hint="default"/>
      </w:rPr>
    </w:lvl>
    <w:lvl w:ilvl="2" w:tplc="B9E6348E">
      <w:start w:val="1"/>
      <w:numFmt w:val="bullet"/>
      <w:lvlText w:val=""/>
      <w:lvlJc w:val="left"/>
      <w:pPr>
        <w:ind w:left="2160" w:hanging="360"/>
      </w:pPr>
      <w:rPr>
        <w:rFonts w:ascii="Wingdings" w:hAnsi="Wingdings" w:hint="default"/>
      </w:rPr>
    </w:lvl>
    <w:lvl w:ilvl="3" w:tplc="A8A09112">
      <w:start w:val="1"/>
      <w:numFmt w:val="bullet"/>
      <w:lvlText w:val=""/>
      <w:lvlJc w:val="left"/>
      <w:pPr>
        <w:ind w:left="2880" w:hanging="360"/>
      </w:pPr>
      <w:rPr>
        <w:rFonts w:ascii="Symbol" w:hAnsi="Symbol" w:hint="default"/>
      </w:rPr>
    </w:lvl>
    <w:lvl w:ilvl="4" w:tplc="DEA62BC6">
      <w:start w:val="1"/>
      <w:numFmt w:val="bullet"/>
      <w:lvlText w:val="o"/>
      <w:lvlJc w:val="left"/>
      <w:pPr>
        <w:ind w:left="3600" w:hanging="360"/>
      </w:pPr>
      <w:rPr>
        <w:rFonts w:ascii="Courier New" w:hAnsi="Courier New" w:hint="default"/>
      </w:rPr>
    </w:lvl>
    <w:lvl w:ilvl="5" w:tplc="BEE28640">
      <w:start w:val="1"/>
      <w:numFmt w:val="bullet"/>
      <w:lvlText w:val=""/>
      <w:lvlJc w:val="left"/>
      <w:pPr>
        <w:ind w:left="4320" w:hanging="360"/>
      </w:pPr>
      <w:rPr>
        <w:rFonts w:ascii="Wingdings" w:hAnsi="Wingdings" w:hint="default"/>
      </w:rPr>
    </w:lvl>
    <w:lvl w:ilvl="6" w:tplc="D980A186">
      <w:start w:val="1"/>
      <w:numFmt w:val="bullet"/>
      <w:lvlText w:val=""/>
      <w:lvlJc w:val="left"/>
      <w:pPr>
        <w:ind w:left="5040" w:hanging="360"/>
      </w:pPr>
      <w:rPr>
        <w:rFonts w:ascii="Symbol" w:hAnsi="Symbol" w:hint="default"/>
      </w:rPr>
    </w:lvl>
    <w:lvl w:ilvl="7" w:tplc="05944108">
      <w:start w:val="1"/>
      <w:numFmt w:val="bullet"/>
      <w:lvlText w:val="o"/>
      <w:lvlJc w:val="left"/>
      <w:pPr>
        <w:ind w:left="5760" w:hanging="360"/>
      </w:pPr>
      <w:rPr>
        <w:rFonts w:ascii="Courier New" w:hAnsi="Courier New" w:hint="default"/>
      </w:rPr>
    </w:lvl>
    <w:lvl w:ilvl="8" w:tplc="3CF4C2D8">
      <w:start w:val="1"/>
      <w:numFmt w:val="bullet"/>
      <w:lvlText w:val=""/>
      <w:lvlJc w:val="left"/>
      <w:pPr>
        <w:ind w:left="6480" w:hanging="360"/>
      </w:pPr>
      <w:rPr>
        <w:rFonts w:ascii="Wingdings" w:hAnsi="Wingdings" w:hint="default"/>
      </w:rPr>
    </w:lvl>
  </w:abstractNum>
  <w:abstractNum w:abstractNumId="9" w15:restartNumberingAfterBreak="0">
    <w:nsid w:val="54685CD0"/>
    <w:multiLevelType w:val="hybridMultilevel"/>
    <w:tmpl w:val="D3B085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47C0E9F"/>
    <w:multiLevelType w:val="hybridMultilevel"/>
    <w:tmpl w:val="DC5AE99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74C75736"/>
    <w:multiLevelType w:val="hybridMultilevel"/>
    <w:tmpl w:val="18E8ECCA"/>
    <w:lvl w:ilvl="0" w:tplc="204412F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58455691">
    <w:abstractNumId w:val="2"/>
  </w:num>
  <w:num w:numId="2" w16cid:durableId="1362167758">
    <w:abstractNumId w:val="5"/>
  </w:num>
  <w:num w:numId="3" w16cid:durableId="1549605978">
    <w:abstractNumId w:val="8"/>
  </w:num>
  <w:num w:numId="4" w16cid:durableId="2027360700">
    <w:abstractNumId w:val="3"/>
  </w:num>
  <w:num w:numId="5" w16cid:durableId="547650072">
    <w:abstractNumId w:val="6"/>
  </w:num>
  <w:num w:numId="6" w16cid:durableId="1324973545">
    <w:abstractNumId w:val="7"/>
  </w:num>
  <w:num w:numId="7" w16cid:durableId="709453289">
    <w:abstractNumId w:val="10"/>
  </w:num>
  <w:num w:numId="8" w16cid:durableId="2044206731">
    <w:abstractNumId w:val="11"/>
  </w:num>
  <w:num w:numId="9" w16cid:durableId="241909419">
    <w:abstractNumId w:val="0"/>
  </w:num>
  <w:num w:numId="10" w16cid:durableId="782697579">
    <w:abstractNumId w:val="4"/>
  </w:num>
  <w:num w:numId="11" w16cid:durableId="2145847578">
    <w:abstractNumId w:val="9"/>
  </w:num>
  <w:num w:numId="12" w16cid:durableId="1654429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verling, Maarten">
    <w15:presenceInfo w15:providerId="None" w15:userId="Weverling, Maar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D1"/>
    <w:rsid w:val="000027C4"/>
    <w:rsid w:val="00021915"/>
    <w:rsid w:val="000232D5"/>
    <w:rsid w:val="00026C96"/>
    <w:rsid w:val="000356F4"/>
    <w:rsid w:val="00041E23"/>
    <w:rsid w:val="00051D57"/>
    <w:rsid w:val="000544B3"/>
    <w:rsid w:val="00061C09"/>
    <w:rsid w:val="000622AA"/>
    <w:rsid w:val="00062C57"/>
    <w:rsid w:val="00081DCF"/>
    <w:rsid w:val="00081E7F"/>
    <w:rsid w:val="00082AEF"/>
    <w:rsid w:val="00082D8E"/>
    <w:rsid w:val="000867CA"/>
    <w:rsid w:val="000908D6"/>
    <w:rsid w:val="000D3D63"/>
    <w:rsid w:val="000E13F2"/>
    <w:rsid w:val="000E34F4"/>
    <w:rsid w:val="000F2102"/>
    <w:rsid w:val="00100C77"/>
    <w:rsid w:val="00117CAE"/>
    <w:rsid w:val="001337D3"/>
    <w:rsid w:val="00135DC5"/>
    <w:rsid w:val="00141D92"/>
    <w:rsid w:val="00146D1A"/>
    <w:rsid w:val="00156CCA"/>
    <w:rsid w:val="00170EE1"/>
    <w:rsid w:val="00194274"/>
    <w:rsid w:val="001B68B2"/>
    <w:rsid w:val="001C16AD"/>
    <w:rsid w:val="001C4209"/>
    <w:rsid w:val="001D2524"/>
    <w:rsid w:val="001D7510"/>
    <w:rsid w:val="001F1D27"/>
    <w:rsid w:val="001F4408"/>
    <w:rsid w:val="001F4AB5"/>
    <w:rsid w:val="00202942"/>
    <w:rsid w:val="00211EE4"/>
    <w:rsid w:val="00217F9B"/>
    <w:rsid w:val="00220148"/>
    <w:rsid w:val="002220E2"/>
    <w:rsid w:val="002327FD"/>
    <w:rsid w:val="00243885"/>
    <w:rsid w:val="00245912"/>
    <w:rsid w:val="00275BF5"/>
    <w:rsid w:val="00287954"/>
    <w:rsid w:val="002905CF"/>
    <w:rsid w:val="00290CDC"/>
    <w:rsid w:val="00295ED3"/>
    <w:rsid w:val="002B23CC"/>
    <w:rsid w:val="002C1BA8"/>
    <w:rsid w:val="002C5A55"/>
    <w:rsid w:val="002D6124"/>
    <w:rsid w:val="002E094D"/>
    <w:rsid w:val="002E2EC1"/>
    <w:rsid w:val="0030125E"/>
    <w:rsid w:val="003040EC"/>
    <w:rsid w:val="00320238"/>
    <w:rsid w:val="00331EF2"/>
    <w:rsid w:val="00331F79"/>
    <w:rsid w:val="00345C0F"/>
    <w:rsid w:val="0035081A"/>
    <w:rsid w:val="003700C4"/>
    <w:rsid w:val="00376C31"/>
    <w:rsid w:val="00396840"/>
    <w:rsid w:val="00396CD6"/>
    <w:rsid w:val="003A12E3"/>
    <w:rsid w:val="003B0DA1"/>
    <w:rsid w:val="003C239C"/>
    <w:rsid w:val="003C49D1"/>
    <w:rsid w:val="003C5402"/>
    <w:rsid w:val="003D1763"/>
    <w:rsid w:val="003D7365"/>
    <w:rsid w:val="003E102B"/>
    <w:rsid w:val="003E7072"/>
    <w:rsid w:val="003E7602"/>
    <w:rsid w:val="003F1F29"/>
    <w:rsid w:val="004037F0"/>
    <w:rsid w:val="0041558F"/>
    <w:rsid w:val="00436B8B"/>
    <w:rsid w:val="00443028"/>
    <w:rsid w:val="00444595"/>
    <w:rsid w:val="004530D9"/>
    <w:rsid w:val="004540E5"/>
    <w:rsid w:val="0045516D"/>
    <w:rsid w:val="00466E97"/>
    <w:rsid w:val="00475552"/>
    <w:rsid w:val="00477E8B"/>
    <w:rsid w:val="00480C56"/>
    <w:rsid w:val="00482E85"/>
    <w:rsid w:val="004831C5"/>
    <w:rsid w:val="004875E2"/>
    <w:rsid w:val="00487F99"/>
    <w:rsid w:val="004925EF"/>
    <w:rsid w:val="004C357F"/>
    <w:rsid w:val="004D499F"/>
    <w:rsid w:val="004D74CC"/>
    <w:rsid w:val="004E3CE4"/>
    <w:rsid w:val="004F636B"/>
    <w:rsid w:val="00503804"/>
    <w:rsid w:val="0052611C"/>
    <w:rsid w:val="00532886"/>
    <w:rsid w:val="0053799A"/>
    <w:rsid w:val="00541AC1"/>
    <w:rsid w:val="00545B6E"/>
    <w:rsid w:val="0056011D"/>
    <w:rsid w:val="00571517"/>
    <w:rsid w:val="005800C4"/>
    <w:rsid w:val="00593F5E"/>
    <w:rsid w:val="005B48CB"/>
    <w:rsid w:val="005C49D1"/>
    <w:rsid w:val="005C6385"/>
    <w:rsid w:val="005D5950"/>
    <w:rsid w:val="005E6E4A"/>
    <w:rsid w:val="005F107C"/>
    <w:rsid w:val="005F61DD"/>
    <w:rsid w:val="00605761"/>
    <w:rsid w:val="00606B0E"/>
    <w:rsid w:val="00611424"/>
    <w:rsid w:val="00611B6D"/>
    <w:rsid w:val="00617465"/>
    <w:rsid w:val="00622E1F"/>
    <w:rsid w:val="00636C45"/>
    <w:rsid w:val="00642BA3"/>
    <w:rsid w:val="006619B9"/>
    <w:rsid w:val="00665002"/>
    <w:rsid w:val="006719C2"/>
    <w:rsid w:val="00672B4C"/>
    <w:rsid w:val="00681BF6"/>
    <w:rsid w:val="00682EDB"/>
    <w:rsid w:val="00692CD0"/>
    <w:rsid w:val="006A5C33"/>
    <w:rsid w:val="006B093D"/>
    <w:rsid w:val="006B2703"/>
    <w:rsid w:val="006B3574"/>
    <w:rsid w:val="006D1891"/>
    <w:rsid w:val="006D7890"/>
    <w:rsid w:val="006E0311"/>
    <w:rsid w:val="006E7891"/>
    <w:rsid w:val="006F146F"/>
    <w:rsid w:val="006F157F"/>
    <w:rsid w:val="00714D85"/>
    <w:rsid w:val="00734818"/>
    <w:rsid w:val="00761B8B"/>
    <w:rsid w:val="00771D89"/>
    <w:rsid w:val="00771FA0"/>
    <w:rsid w:val="00793BDB"/>
    <w:rsid w:val="00797740"/>
    <w:rsid w:val="007A4FF6"/>
    <w:rsid w:val="007B3E6B"/>
    <w:rsid w:val="007B73C5"/>
    <w:rsid w:val="007C18DD"/>
    <w:rsid w:val="007C4DD9"/>
    <w:rsid w:val="007C76D1"/>
    <w:rsid w:val="007D4E33"/>
    <w:rsid w:val="007E0F3D"/>
    <w:rsid w:val="007F547C"/>
    <w:rsid w:val="00802051"/>
    <w:rsid w:val="00802476"/>
    <w:rsid w:val="0080759C"/>
    <w:rsid w:val="00815536"/>
    <w:rsid w:val="0081794B"/>
    <w:rsid w:val="00823657"/>
    <w:rsid w:val="008312CE"/>
    <w:rsid w:val="00831EC2"/>
    <w:rsid w:val="00846686"/>
    <w:rsid w:val="00857EBC"/>
    <w:rsid w:val="00864429"/>
    <w:rsid w:val="008767B9"/>
    <w:rsid w:val="00880608"/>
    <w:rsid w:val="00886704"/>
    <w:rsid w:val="0088762A"/>
    <w:rsid w:val="008939DD"/>
    <w:rsid w:val="008A0A4D"/>
    <w:rsid w:val="008A2AB2"/>
    <w:rsid w:val="008A5BE3"/>
    <w:rsid w:val="008B4DF8"/>
    <w:rsid w:val="008C6156"/>
    <w:rsid w:val="008D467A"/>
    <w:rsid w:val="008D4AFA"/>
    <w:rsid w:val="008E073A"/>
    <w:rsid w:val="008E1C90"/>
    <w:rsid w:val="008F3A28"/>
    <w:rsid w:val="008F4F5B"/>
    <w:rsid w:val="008F7271"/>
    <w:rsid w:val="009242AC"/>
    <w:rsid w:val="0093205D"/>
    <w:rsid w:val="009322E7"/>
    <w:rsid w:val="009442B1"/>
    <w:rsid w:val="00946AA6"/>
    <w:rsid w:val="00951DDE"/>
    <w:rsid w:val="00964217"/>
    <w:rsid w:val="009645E2"/>
    <w:rsid w:val="00971058"/>
    <w:rsid w:val="00974126"/>
    <w:rsid w:val="00991BA8"/>
    <w:rsid w:val="00992954"/>
    <w:rsid w:val="0099672F"/>
    <w:rsid w:val="009A404E"/>
    <w:rsid w:val="009A64B1"/>
    <w:rsid w:val="009A7EC9"/>
    <w:rsid w:val="009C1195"/>
    <w:rsid w:val="009D202E"/>
    <w:rsid w:val="009D3084"/>
    <w:rsid w:val="00A07E24"/>
    <w:rsid w:val="00A14A48"/>
    <w:rsid w:val="00A16D38"/>
    <w:rsid w:val="00A3631E"/>
    <w:rsid w:val="00A43766"/>
    <w:rsid w:val="00A4683A"/>
    <w:rsid w:val="00A47FCE"/>
    <w:rsid w:val="00A618E3"/>
    <w:rsid w:val="00A65483"/>
    <w:rsid w:val="00A70EEC"/>
    <w:rsid w:val="00A93B8D"/>
    <w:rsid w:val="00A93DE6"/>
    <w:rsid w:val="00A972D8"/>
    <w:rsid w:val="00AB18C2"/>
    <w:rsid w:val="00AB1B82"/>
    <w:rsid w:val="00AD150D"/>
    <w:rsid w:val="00AD516B"/>
    <w:rsid w:val="00AE6344"/>
    <w:rsid w:val="00AE7181"/>
    <w:rsid w:val="00AF5BA1"/>
    <w:rsid w:val="00AF7695"/>
    <w:rsid w:val="00B026DE"/>
    <w:rsid w:val="00B12B72"/>
    <w:rsid w:val="00B132C3"/>
    <w:rsid w:val="00B17DEB"/>
    <w:rsid w:val="00B217EB"/>
    <w:rsid w:val="00B4196D"/>
    <w:rsid w:val="00B459DD"/>
    <w:rsid w:val="00B45F24"/>
    <w:rsid w:val="00B46706"/>
    <w:rsid w:val="00B468EC"/>
    <w:rsid w:val="00B5090C"/>
    <w:rsid w:val="00B6287E"/>
    <w:rsid w:val="00B64976"/>
    <w:rsid w:val="00B70CD2"/>
    <w:rsid w:val="00B71617"/>
    <w:rsid w:val="00B73136"/>
    <w:rsid w:val="00B80C51"/>
    <w:rsid w:val="00B85556"/>
    <w:rsid w:val="00B90E5B"/>
    <w:rsid w:val="00B90EDA"/>
    <w:rsid w:val="00B93B1A"/>
    <w:rsid w:val="00B93F28"/>
    <w:rsid w:val="00BA7E76"/>
    <w:rsid w:val="00BB115C"/>
    <w:rsid w:val="00BB3EA7"/>
    <w:rsid w:val="00BF072E"/>
    <w:rsid w:val="00BF1D46"/>
    <w:rsid w:val="00BF2E8B"/>
    <w:rsid w:val="00C04E89"/>
    <w:rsid w:val="00C25F47"/>
    <w:rsid w:val="00C32DDA"/>
    <w:rsid w:val="00C36BDD"/>
    <w:rsid w:val="00C41474"/>
    <w:rsid w:val="00C4252C"/>
    <w:rsid w:val="00C61EA1"/>
    <w:rsid w:val="00C65755"/>
    <w:rsid w:val="00C84297"/>
    <w:rsid w:val="00C94407"/>
    <w:rsid w:val="00CB5638"/>
    <w:rsid w:val="00CE1802"/>
    <w:rsid w:val="00CE48D7"/>
    <w:rsid w:val="00CF0FE5"/>
    <w:rsid w:val="00CF3D5F"/>
    <w:rsid w:val="00D01370"/>
    <w:rsid w:val="00D046E1"/>
    <w:rsid w:val="00D11505"/>
    <w:rsid w:val="00D1398F"/>
    <w:rsid w:val="00D1507D"/>
    <w:rsid w:val="00D1539B"/>
    <w:rsid w:val="00D252B8"/>
    <w:rsid w:val="00D33484"/>
    <w:rsid w:val="00D36906"/>
    <w:rsid w:val="00D4326B"/>
    <w:rsid w:val="00D434B8"/>
    <w:rsid w:val="00D460ED"/>
    <w:rsid w:val="00D50064"/>
    <w:rsid w:val="00D646A0"/>
    <w:rsid w:val="00D6622D"/>
    <w:rsid w:val="00D74978"/>
    <w:rsid w:val="00D840BC"/>
    <w:rsid w:val="00D94E6A"/>
    <w:rsid w:val="00D9504F"/>
    <w:rsid w:val="00DC751D"/>
    <w:rsid w:val="00DD5F08"/>
    <w:rsid w:val="00DE0B7E"/>
    <w:rsid w:val="00DE5FD6"/>
    <w:rsid w:val="00E012E9"/>
    <w:rsid w:val="00E02C8B"/>
    <w:rsid w:val="00E0413F"/>
    <w:rsid w:val="00E1436E"/>
    <w:rsid w:val="00E14EAA"/>
    <w:rsid w:val="00E27110"/>
    <w:rsid w:val="00E31A28"/>
    <w:rsid w:val="00E458E8"/>
    <w:rsid w:val="00E467F6"/>
    <w:rsid w:val="00E471A8"/>
    <w:rsid w:val="00E53EAA"/>
    <w:rsid w:val="00E66768"/>
    <w:rsid w:val="00E72A42"/>
    <w:rsid w:val="00E76D2E"/>
    <w:rsid w:val="00E9208E"/>
    <w:rsid w:val="00EA2ADC"/>
    <w:rsid w:val="00EA73AD"/>
    <w:rsid w:val="00EB2EDE"/>
    <w:rsid w:val="00EB61AE"/>
    <w:rsid w:val="00EC0847"/>
    <w:rsid w:val="00EC1501"/>
    <w:rsid w:val="00ED54A8"/>
    <w:rsid w:val="00ED7E1F"/>
    <w:rsid w:val="00EF73DF"/>
    <w:rsid w:val="00F12554"/>
    <w:rsid w:val="00F13ED0"/>
    <w:rsid w:val="00F1597D"/>
    <w:rsid w:val="00F22B0E"/>
    <w:rsid w:val="00F34B9A"/>
    <w:rsid w:val="00F35B2E"/>
    <w:rsid w:val="00F60E3E"/>
    <w:rsid w:val="00F613D0"/>
    <w:rsid w:val="00F61B64"/>
    <w:rsid w:val="00F63199"/>
    <w:rsid w:val="00F632D3"/>
    <w:rsid w:val="00F634A0"/>
    <w:rsid w:val="00F63D3B"/>
    <w:rsid w:val="00F720AE"/>
    <w:rsid w:val="00F74582"/>
    <w:rsid w:val="00F8102E"/>
    <w:rsid w:val="00F87221"/>
    <w:rsid w:val="00F9220B"/>
    <w:rsid w:val="00FA0A15"/>
    <w:rsid w:val="00FC0070"/>
    <w:rsid w:val="00FC2B9F"/>
    <w:rsid w:val="00FD3F5E"/>
    <w:rsid w:val="00FF12F2"/>
    <w:rsid w:val="00FF79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4DEBF"/>
  <w15:chartTrackingRefBased/>
  <w15:docId w15:val="{9E16C669-63D6-4C74-85C4-2FDEEA87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9D1"/>
    <w:rPr>
      <w:rFonts w:ascii="Arial" w:hAnsi="Arial" w:cs="Arial"/>
    </w:rPr>
  </w:style>
  <w:style w:type="paragraph" w:styleId="Kop1">
    <w:name w:val="heading 1"/>
    <w:basedOn w:val="Standaard"/>
    <w:next w:val="Standaard"/>
    <w:link w:val="Kop1Char"/>
    <w:uiPriority w:val="9"/>
    <w:qFormat/>
    <w:rsid w:val="00946AA6"/>
    <w:pPr>
      <w:outlineLvl w:val="0"/>
    </w:pPr>
    <w:rPr>
      <w:b/>
      <w:bCs/>
      <w:color w:val="1F4E79" w:themeColor="accent1" w:themeShade="80"/>
      <w:sz w:val="28"/>
      <w:szCs w:val="28"/>
    </w:rPr>
  </w:style>
  <w:style w:type="paragraph" w:styleId="Kop2">
    <w:name w:val="heading 2"/>
    <w:basedOn w:val="Lijstalinea"/>
    <w:next w:val="Standaard"/>
    <w:link w:val="Kop2Char"/>
    <w:uiPriority w:val="9"/>
    <w:unhideWhenUsed/>
    <w:qFormat/>
    <w:rsid w:val="003C49D1"/>
    <w:pPr>
      <w:numPr>
        <w:ilvl w:val="1"/>
        <w:numId w:val="1"/>
      </w:numPr>
      <w:outlineLvl w:val="1"/>
    </w:pPr>
    <w:rPr>
      <w:b/>
      <w:bCs/>
      <w:color w:val="2E74B5" w:themeColor="accent1" w:themeShade="BF"/>
    </w:rPr>
  </w:style>
  <w:style w:type="paragraph" w:styleId="Kop3">
    <w:name w:val="heading 3"/>
    <w:basedOn w:val="Standaard"/>
    <w:next w:val="Standaard"/>
    <w:link w:val="Kop3Char"/>
    <w:uiPriority w:val="9"/>
    <w:unhideWhenUsed/>
    <w:qFormat/>
    <w:rsid w:val="003C49D1"/>
    <w:pPr>
      <w:spacing w:after="0" w:line="240" w:lineRule="auto"/>
      <w:outlineLvl w:val="2"/>
    </w:pPr>
  </w:style>
  <w:style w:type="paragraph" w:styleId="Kop4">
    <w:name w:val="heading 4"/>
    <w:basedOn w:val="Standaard"/>
    <w:next w:val="Standaard"/>
    <w:link w:val="Kop4Char"/>
    <w:uiPriority w:val="9"/>
    <w:semiHidden/>
    <w:unhideWhenUsed/>
    <w:qFormat/>
    <w:rsid w:val="003C49D1"/>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3C49D1"/>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3C49D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C49D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C49D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C49D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46AA6"/>
    <w:rPr>
      <w:rFonts w:ascii="Arial" w:hAnsi="Arial" w:cs="Arial"/>
      <w:b/>
      <w:bCs/>
      <w:color w:val="1F4E79" w:themeColor="accent1" w:themeShade="80"/>
      <w:sz w:val="28"/>
      <w:szCs w:val="28"/>
    </w:rPr>
  </w:style>
  <w:style w:type="character" w:customStyle="1" w:styleId="Kop2Char">
    <w:name w:val="Kop 2 Char"/>
    <w:basedOn w:val="Standaardalinea-lettertype"/>
    <w:link w:val="Kop2"/>
    <w:uiPriority w:val="9"/>
    <w:rsid w:val="003C49D1"/>
    <w:rPr>
      <w:b/>
      <w:bCs/>
      <w:color w:val="2E74B5" w:themeColor="accent1" w:themeShade="BF"/>
    </w:rPr>
  </w:style>
  <w:style w:type="character" w:customStyle="1" w:styleId="Kop3Char">
    <w:name w:val="Kop 3 Char"/>
    <w:basedOn w:val="Standaardalinea-lettertype"/>
    <w:link w:val="Kop3"/>
    <w:uiPriority w:val="9"/>
    <w:rsid w:val="003C49D1"/>
    <w:rPr>
      <w:rFonts w:ascii="Arial" w:hAnsi="Arial" w:cs="Arial"/>
    </w:rPr>
  </w:style>
  <w:style w:type="character" w:customStyle="1" w:styleId="Kop4Char">
    <w:name w:val="Kop 4 Char"/>
    <w:basedOn w:val="Standaardalinea-lettertype"/>
    <w:link w:val="Kop4"/>
    <w:uiPriority w:val="9"/>
    <w:semiHidden/>
    <w:rsid w:val="003C49D1"/>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3C49D1"/>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3C49D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C49D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C49D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C49D1"/>
    <w:rPr>
      <w:rFonts w:eastAsiaTheme="majorEastAsia" w:cstheme="majorBidi"/>
      <w:color w:val="272727" w:themeColor="text1" w:themeTint="D8"/>
    </w:rPr>
  </w:style>
  <w:style w:type="paragraph" w:styleId="Titel">
    <w:name w:val="Title"/>
    <w:basedOn w:val="Standaard"/>
    <w:next w:val="Standaard"/>
    <w:link w:val="TitelChar"/>
    <w:uiPriority w:val="10"/>
    <w:qFormat/>
    <w:rsid w:val="003C49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C49D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C49D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C49D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C49D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C49D1"/>
    <w:rPr>
      <w:i/>
      <w:iCs/>
      <w:color w:val="404040" w:themeColor="text1" w:themeTint="BF"/>
    </w:rPr>
  </w:style>
  <w:style w:type="paragraph" w:styleId="Lijstalinea">
    <w:name w:val="List Paragraph"/>
    <w:basedOn w:val="Standaard"/>
    <w:uiPriority w:val="34"/>
    <w:qFormat/>
    <w:rsid w:val="003C49D1"/>
    <w:pPr>
      <w:ind w:left="720"/>
      <w:contextualSpacing/>
    </w:pPr>
  </w:style>
  <w:style w:type="character" w:styleId="Intensievebenadrukking">
    <w:name w:val="Intense Emphasis"/>
    <w:basedOn w:val="Standaardalinea-lettertype"/>
    <w:uiPriority w:val="21"/>
    <w:qFormat/>
    <w:rsid w:val="003C49D1"/>
    <w:rPr>
      <w:i/>
      <w:iCs/>
      <w:color w:val="2E74B5" w:themeColor="accent1" w:themeShade="BF"/>
    </w:rPr>
  </w:style>
  <w:style w:type="paragraph" w:styleId="Duidelijkcitaat">
    <w:name w:val="Intense Quote"/>
    <w:basedOn w:val="Standaard"/>
    <w:next w:val="Standaard"/>
    <w:link w:val="DuidelijkcitaatChar"/>
    <w:uiPriority w:val="30"/>
    <w:qFormat/>
    <w:rsid w:val="003C49D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3C49D1"/>
    <w:rPr>
      <w:i/>
      <w:iCs/>
      <w:color w:val="2E74B5" w:themeColor="accent1" w:themeShade="BF"/>
    </w:rPr>
  </w:style>
  <w:style w:type="character" w:styleId="Intensieveverwijzing">
    <w:name w:val="Intense Reference"/>
    <w:basedOn w:val="Standaardalinea-lettertype"/>
    <w:uiPriority w:val="32"/>
    <w:qFormat/>
    <w:rsid w:val="003C49D1"/>
    <w:rPr>
      <w:b/>
      <w:bCs/>
      <w:smallCaps/>
      <w:color w:val="2E74B5" w:themeColor="accent1" w:themeShade="BF"/>
      <w:spacing w:val="5"/>
    </w:rPr>
  </w:style>
  <w:style w:type="table" w:styleId="Tabelraster">
    <w:name w:val="Table Grid"/>
    <w:basedOn w:val="Standaardtabel"/>
    <w:uiPriority w:val="39"/>
    <w:rsid w:val="003C4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FC2B9F"/>
    <w:rPr>
      <w:sz w:val="16"/>
      <w:szCs w:val="16"/>
    </w:rPr>
  </w:style>
  <w:style w:type="paragraph" w:styleId="Tekstopmerking">
    <w:name w:val="annotation text"/>
    <w:basedOn w:val="Standaard"/>
    <w:link w:val="TekstopmerkingChar"/>
    <w:unhideWhenUsed/>
    <w:rsid w:val="00FC2B9F"/>
    <w:pPr>
      <w:spacing w:after="0" w:line="240" w:lineRule="auto"/>
    </w:pPr>
    <w:rPr>
      <w:rFonts w:ascii="Times New Roman" w:eastAsia="Times New Roman" w:hAnsi="Times New Roman" w:cs="Times New Roman"/>
      <w:kern w:val="0"/>
      <w:sz w:val="20"/>
      <w:szCs w:val="20"/>
      <w:lang w:eastAsia="nl-NL"/>
      <w14:ligatures w14:val="none"/>
    </w:rPr>
  </w:style>
  <w:style w:type="character" w:customStyle="1" w:styleId="TekstopmerkingChar">
    <w:name w:val="Tekst opmerking Char"/>
    <w:basedOn w:val="Standaardalinea-lettertype"/>
    <w:link w:val="Tekstopmerking"/>
    <w:rsid w:val="00FC2B9F"/>
    <w:rPr>
      <w:rFonts w:ascii="Times New Roman" w:eastAsia="Times New Roman" w:hAnsi="Times New Roman" w:cs="Times New Roman"/>
      <w:kern w:val="0"/>
      <w:sz w:val="20"/>
      <w:szCs w:val="20"/>
      <w:lang w:eastAsia="nl-NL"/>
      <w14:ligatures w14:val="none"/>
    </w:rPr>
  </w:style>
  <w:style w:type="paragraph" w:styleId="Inhopg2">
    <w:name w:val="toc 2"/>
    <w:basedOn w:val="Standaard"/>
    <w:next w:val="Standaard"/>
    <w:autoRedefine/>
    <w:semiHidden/>
    <w:rsid w:val="00FC2B9F"/>
    <w:pPr>
      <w:spacing w:after="0" w:line="312" w:lineRule="auto"/>
    </w:pPr>
    <w:rPr>
      <w:rFonts w:eastAsia="Times New Roman"/>
      <w:b/>
      <w:bCs/>
      <w:noProof/>
      <w:kern w:val="0"/>
      <w:lang w:eastAsia="nl-NL"/>
      <w14:ligatures w14:val="none"/>
    </w:rPr>
  </w:style>
  <w:style w:type="character" w:styleId="Hyperlink">
    <w:name w:val="Hyperlink"/>
    <w:uiPriority w:val="99"/>
    <w:unhideWhenUsed/>
    <w:rsid w:val="00946AA6"/>
    <w:rPr>
      <w:color w:val="0563C1"/>
      <w:u w:val="single"/>
    </w:rPr>
  </w:style>
  <w:style w:type="character" w:customStyle="1" w:styleId="cf01">
    <w:name w:val="cf01"/>
    <w:basedOn w:val="Standaardalinea-lettertype"/>
    <w:rsid w:val="006B3574"/>
    <w:rPr>
      <w:rFonts w:ascii="Segoe UI" w:hAnsi="Segoe UI" w:cs="Segoe UI" w:hint="default"/>
      <w:sz w:val="18"/>
      <w:szCs w:val="18"/>
    </w:rPr>
  </w:style>
  <w:style w:type="paragraph" w:styleId="Koptekst">
    <w:name w:val="header"/>
    <w:basedOn w:val="Standaard"/>
    <w:link w:val="KoptekstChar"/>
    <w:uiPriority w:val="99"/>
    <w:unhideWhenUsed/>
    <w:rsid w:val="002B23C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B23CC"/>
    <w:rPr>
      <w:rFonts w:ascii="Arial" w:hAnsi="Arial" w:cs="Arial"/>
    </w:rPr>
  </w:style>
  <w:style w:type="paragraph" w:styleId="Voettekst">
    <w:name w:val="footer"/>
    <w:basedOn w:val="Standaard"/>
    <w:link w:val="VoettekstChar"/>
    <w:uiPriority w:val="99"/>
    <w:unhideWhenUsed/>
    <w:rsid w:val="002B23C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B23CC"/>
    <w:rPr>
      <w:rFonts w:ascii="Arial" w:hAnsi="Arial" w:cs="Arial"/>
    </w:rPr>
  </w:style>
  <w:style w:type="character" w:styleId="Onopgelostemelding">
    <w:name w:val="Unresolved Mention"/>
    <w:basedOn w:val="Standaardalinea-lettertype"/>
    <w:uiPriority w:val="99"/>
    <w:semiHidden/>
    <w:unhideWhenUsed/>
    <w:rsid w:val="00E1436E"/>
    <w:rPr>
      <w:color w:val="605E5C"/>
      <w:shd w:val="clear" w:color="auto" w:fill="E1DFDD"/>
    </w:rPr>
  </w:style>
  <w:style w:type="paragraph" w:customStyle="1" w:styleId="Default">
    <w:name w:val="Default"/>
    <w:rsid w:val="000356F4"/>
    <w:pPr>
      <w:autoSpaceDE w:val="0"/>
      <w:autoSpaceDN w:val="0"/>
      <w:adjustRightInd w:val="0"/>
      <w:spacing w:after="0" w:line="240" w:lineRule="auto"/>
    </w:pPr>
    <w:rPr>
      <w:rFonts w:ascii="Arial" w:hAnsi="Arial" w:cs="Arial"/>
      <w:color w:val="000000"/>
      <w:kern w:val="0"/>
      <w:sz w:val="24"/>
      <w:szCs w:val="24"/>
    </w:rPr>
  </w:style>
  <w:style w:type="paragraph" w:styleId="Revisie">
    <w:name w:val="Revision"/>
    <w:hidden/>
    <w:uiPriority w:val="99"/>
    <w:semiHidden/>
    <w:rsid w:val="001D7510"/>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138881">
      <w:bodyDiv w:val="1"/>
      <w:marLeft w:val="0"/>
      <w:marRight w:val="0"/>
      <w:marTop w:val="0"/>
      <w:marBottom w:val="0"/>
      <w:divBdr>
        <w:top w:val="none" w:sz="0" w:space="0" w:color="auto"/>
        <w:left w:val="none" w:sz="0" w:space="0" w:color="auto"/>
        <w:bottom w:val="none" w:sz="0" w:space="0" w:color="auto"/>
        <w:right w:val="none" w:sz="0" w:space="0" w:color="auto"/>
      </w:divBdr>
    </w:div>
    <w:div w:id="177262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dministratie@gemeentestein.nl"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fairtrade.net/standar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8F1693CAE70C46B171572C5B82FC0E" ma:contentTypeVersion="4" ma:contentTypeDescription="Create a new document." ma:contentTypeScope="" ma:versionID="10848009e5a656098573630de5dd09b0">
  <xsd:schema xmlns:xsd="http://www.w3.org/2001/XMLSchema" xmlns:xs="http://www.w3.org/2001/XMLSchema" xmlns:p="http://schemas.microsoft.com/office/2006/metadata/properties" xmlns:ns2="583c5c8b-c3f9-4eaf-a21a-3150b30ce48e" targetNamespace="http://schemas.microsoft.com/office/2006/metadata/properties" ma:root="true" ma:fieldsID="b2ccb0f1f12d268a7c77a8a71f7c87aa" ns2:_="">
    <xsd:import namespace="583c5c8b-c3f9-4eaf-a21a-3150b30ce4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c5c8b-c3f9-4eaf-a21a-3150b30ce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0A8D62-90D2-49A3-97D7-652BCD162CC6}">
  <ds:schemaRefs>
    <ds:schemaRef ds:uri="http://schemas.microsoft.com/sharepoint/v3/contenttype/forms"/>
  </ds:schemaRefs>
</ds:datastoreItem>
</file>

<file path=customXml/itemProps2.xml><?xml version="1.0" encoding="utf-8"?>
<ds:datastoreItem xmlns:ds="http://schemas.openxmlformats.org/officeDocument/2006/customXml" ds:itemID="{BDA71AAD-8429-46DA-9CA3-60F3C36E3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3BA7F-39FD-4566-AB65-0F029BE53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c5c8b-c3f9-4eaf-a21a-3150b30ce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2869</Words>
  <Characters>15785</Characters>
  <Application>Microsoft Office Word</Application>
  <DocSecurity>0</DocSecurity>
  <Lines>131</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Weverling, Maarten</dc:creator>
  <cp:keywords/>
  <dc:description/>
  <cp:lastModifiedBy>Weverling, Maarten</cp:lastModifiedBy>
  <cp:revision>4</cp:revision>
  <dcterms:created xsi:type="dcterms:W3CDTF">2026-04-27T11:12:00Z</dcterms:created>
  <dcterms:modified xsi:type="dcterms:W3CDTF">2026-04-27T11:32:00Z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0x010100A88F1693CAE70C46B171572C5B82FC0E</vt:lpwstr>
  </property>
</Properties>
</file>